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4F1AE8" w14:textId="77777777" w:rsidR="00622B27" w:rsidRPr="007069DE" w:rsidRDefault="00622B27" w:rsidP="00622B27">
      <w:pPr>
        <w:pStyle w:val="40"/>
        <w:widowControl w:val="0"/>
        <w:spacing w:after="120"/>
        <w:rPr>
          <w:b/>
          <w:sz w:val="24"/>
          <w:szCs w:val="24"/>
        </w:rPr>
      </w:pPr>
      <w:r w:rsidRPr="007069DE">
        <w:rPr>
          <w:b/>
          <w:sz w:val="24"/>
          <w:szCs w:val="24"/>
        </w:rPr>
        <w:t>ДОГОВОР № _____________________</w:t>
      </w:r>
    </w:p>
    <w:p w14:paraId="42C81358" w14:textId="2148FA6A" w:rsidR="00622B27" w:rsidRPr="007069DE" w:rsidRDefault="0001514F" w:rsidP="00622B27">
      <w:pPr>
        <w:pStyle w:val="ac"/>
        <w:spacing w:after="120"/>
        <w:jc w:val="center"/>
      </w:pPr>
      <w:r>
        <w:t>н</w:t>
      </w:r>
      <w:r w:rsidR="0064682C">
        <w:t>а выполнение р</w:t>
      </w:r>
      <w:r w:rsidR="000C3CE8">
        <w:t xml:space="preserve">абот по проектированию, </w:t>
      </w:r>
      <w:del w:id="0" w:author="Поляков Александр Анатольевич" w:date="2025-02-13T11:16:00Z">
        <w:r w:rsidR="000C3CE8" w:rsidDel="0001514F">
          <w:delText>поставки</w:delText>
        </w:r>
        <w:r w:rsidR="0064682C" w:rsidDel="0001514F">
          <w:delText xml:space="preserve"> </w:delText>
        </w:r>
      </w:del>
      <w:ins w:id="1" w:author="Поляков Александр Анатольевич" w:date="2025-02-13T11:16:00Z">
        <w:r>
          <w:t xml:space="preserve">поставку </w:t>
        </w:r>
      </w:ins>
      <w:r w:rsidR="0064682C">
        <w:t>и монтаж</w:t>
      </w:r>
      <w:ins w:id="2" w:author="Богинский Максим Дмитриевич" w:date="2025-02-25T17:26:00Z">
        <w:r w:rsidR="00027E32">
          <w:t xml:space="preserve"> </w:t>
        </w:r>
      </w:ins>
      <w:del w:id="3" w:author="Поляков Александр Анатольевич" w:date="2025-02-13T11:16:00Z">
        <w:r w:rsidR="0064682C" w:rsidDel="0001514F">
          <w:delText xml:space="preserve">у </w:delText>
        </w:r>
        <w:r w:rsidR="001D71EE" w:rsidDel="0001514F">
          <w:delText>оборудования</w:delText>
        </w:r>
        <w:r w:rsidR="00EE666E" w:rsidRPr="00EE666E" w:rsidDel="0001514F">
          <w:delText xml:space="preserve"> </w:delText>
        </w:r>
      </w:del>
      <w:r w:rsidR="00EE666E">
        <w:t>канальных</w:t>
      </w:r>
      <w:r w:rsidR="001D71EE">
        <w:t xml:space="preserve"> </w:t>
      </w:r>
      <w:r w:rsidR="00EE666E">
        <w:t>сплит-систем в здании АБК ЦДПС «Илецксоль»</w:t>
      </w:r>
    </w:p>
    <w:p w14:paraId="109AE160" w14:textId="77777777" w:rsidR="00622B27" w:rsidRPr="00D56439" w:rsidRDefault="00622B27" w:rsidP="00622B27">
      <w:pPr>
        <w:widowControl w:val="0"/>
        <w:ind w:firstLine="567"/>
        <w:jc w:val="both"/>
      </w:pPr>
      <w:r w:rsidRPr="00D56439">
        <w:t>г. Оренбург</w:t>
      </w:r>
      <w:r w:rsidRPr="00D56439">
        <w:tab/>
      </w:r>
      <w:r w:rsidRPr="00D56439">
        <w:tab/>
      </w:r>
      <w:r w:rsidRPr="00D56439">
        <w:tab/>
      </w:r>
      <w:r w:rsidRPr="00D56439">
        <w:tab/>
      </w:r>
      <w:r w:rsidRPr="00D56439">
        <w:tab/>
      </w:r>
      <w:r w:rsidRPr="00D56439">
        <w:tab/>
      </w:r>
      <w:r w:rsidRPr="00D56439">
        <w:tab/>
        <w:t xml:space="preserve">          «___» _________ 202__ г.</w:t>
      </w:r>
    </w:p>
    <w:p w14:paraId="20C4E184" w14:textId="77777777" w:rsidR="00622B27" w:rsidRPr="00D56439" w:rsidRDefault="00622B27" w:rsidP="00622B27">
      <w:pPr>
        <w:widowControl w:val="0"/>
        <w:ind w:firstLine="567"/>
      </w:pPr>
    </w:p>
    <w:p w14:paraId="1B3DCC1E" w14:textId="2846263A" w:rsidR="00840FE2" w:rsidRDefault="00EE666E" w:rsidP="0022095A">
      <w:pPr>
        <w:widowControl w:val="0"/>
        <w:tabs>
          <w:tab w:val="left" w:pos="993"/>
        </w:tabs>
        <w:jc w:val="both"/>
        <w:rPr>
          <w:u w:val="single"/>
        </w:rPr>
      </w:pPr>
      <w:r>
        <w:rPr>
          <w:b/>
          <w:bCs/>
        </w:rPr>
        <w:t>_______________________________________________________</w:t>
      </w:r>
      <w:r w:rsidR="000C3CE8">
        <w:rPr>
          <w:b/>
          <w:bCs/>
        </w:rPr>
        <w:t>,</w:t>
      </w:r>
      <w:r w:rsidR="00622B27" w:rsidRPr="00A47F89">
        <w:t xml:space="preserve"> именуемое в дальнейшем </w:t>
      </w:r>
      <w:r w:rsidR="00622B27" w:rsidRPr="00A47F89">
        <w:rPr>
          <w:b/>
          <w:bCs/>
        </w:rPr>
        <w:t>«Поставщик»</w:t>
      </w:r>
      <w:r w:rsidR="00622B27" w:rsidRPr="00A47F89">
        <w:t xml:space="preserve">, в лице </w:t>
      </w:r>
      <w:r>
        <w:t>_______________________________</w:t>
      </w:r>
      <w:r w:rsidR="00622B27" w:rsidRPr="00A47F89">
        <w:t xml:space="preserve">, действующего на основании </w:t>
      </w:r>
      <w:r w:rsidR="00622B27" w:rsidRPr="00A47F89">
        <w:rPr>
          <w:u w:val="single"/>
        </w:rPr>
        <w:t xml:space="preserve"> </w:t>
      </w:r>
    </w:p>
    <w:p w14:paraId="3C0C3CED" w14:textId="04AF5A94" w:rsidR="00622B27" w:rsidRPr="00D56439" w:rsidRDefault="00EE666E" w:rsidP="0022095A">
      <w:pPr>
        <w:widowControl w:val="0"/>
        <w:tabs>
          <w:tab w:val="left" w:pos="993"/>
        </w:tabs>
        <w:jc w:val="both"/>
      </w:pPr>
      <w:r>
        <w:t>________________________________________</w:t>
      </w:r>
      <w:r w:rsidR="000C3CE8" w:rsidRPr="00840FE2">
        <w:t>,</w:t>
      </w:r>
      <w:r w:rsidR="00622B27" w:rsidRPr="00A47F89">
        <w:t xml:space="preserve"> с одной </w:t>
      </w:r>
      <w:r w:rsidR="000C3CE8" w:rsidRPr="00A47F89">
        <w:t>стороны, и</w:t>
      </w:r>
    </w:p>
    <w:p w14:paraId="3C8A1DE0" w14:textId="77777777" w:rsidR="00622B27" w:rsidRPr="00D56439" w:rsidRDefault="00622B27" w:rsidP="00622B27">
      <w:pPr>
        <w:widowControl w:val="0"/>
        <w:tabs>
          <w:tab w:val="left" w:pos="993"/>
        </w:tabs>
        <w:ind w:firstLine="567"/>
        <w:jc w:val="both"/>
      </w:pPr>
      <w:r w:rsidRPr="00646BC5">
        <w:rPr>
          <w:b/>
          <w:bCs/>
        </w:rPr>
        <w:t>Общество с ограниченной ответственностью «</w:t>
      </w:r>
      <w:proofErr w:type="spellStart"/>
      <w:r w:rsidRPr="00646BC5">
        <w:rPr>
          <w:b/>
          <w:bCs/>
        </w:rPr>
        <w:t>Руссоль</w:t>
      </w:r>
      <w:proofErr w:type="spellEnd"/>
      <w:r w:rsidRPr="00646BC5">
        <w:rPr>
          <w:b/>
          <w:bCs/>
        </w:rPr>
        <w:t>»</w:t>
      </w:r>
      <w:r w:rsidRPr="00D56439">
        <w:t xml:space="preserve">, именуемое в дальнейшем </w:t>
      </w:r>
      <w:r w:rsidRPr="00E92FF1">
        <w:rPr>
          <w:b/>
          <w:bCs/>
        </w:rPr>
        <w:t>«Покупатель»</w:t>
      </w:r>
      <w:r w:rsidRPr="00D56439">
        <w:t>, в лице директора Черного Сергея Васильевича, действующего на основании Устава, с другой стороны, именуемые в дальнейшем «Стороны», заключили настоящий договор о нижеследующем:</w:t>
      </w:r>
    </w:p>
    <w:p w14:paraId="19A8E2AF" w14:textId="77777777" w:rsidR="00622B27" w:rsidRPr="00D56439" w:rsidRDefault="00622B27" w:rsidP="00622B27">
      <w:pPr>
        <w:widowControl w:val="0"/>
        <w:ind w:firstLine="567"/>
        <w:jc w:val="center"/>
      </w:pPr>
    </w:p>
    <w:p w14:paraId="0E108426" w14:textId="5459B2E2" w:rsidR="000C3CE8" w:rsidRDefault="00622B27" w:rsidP="00D0728C">
      <w:pPr>
        <w:jc w:val="center"/>
      </w:pPr>
      <w:r w:rsidRPr="00441494">
        <w:rPr>
          <w:b/>
        </w:rPr>
        <w:t>1.</w:t>
      </w:r>
      <w:r w:rsidR="007069DE">
        <w:rPr>
          <w:b/>
        </w:rPr>
        <w:t> </w:t>
      </w:r>
      <w:r w:rsidRPr="00441494">
        <w:rPr>
          <w:b/>
        </w:rPr>
        <w:t>ПРЕДМЕТ ДОГОВОРА.</w:t>
      </w:r>
    </w:p>
    <w:p w14:paraId="33751CA5" w14:textId="77777777" w:rsidR="00622B27" w:rsidRPr="00D56439" w:rsidRDefault="00622B27" w:rsidP="00622B27">
      <w:pPr>
        <w:widowControl w:val="0"/>
        <w:ind w:firstLine="567"/>
        <w:jc w:val="center"/>
      </w:pPr>
    </w:p>
    <w:p w14:paraId="2ED8A94E" w14:textId="77777777" w:rsidR="00622B27" w:rsidRPr="00D56439" w:rsidRDefault="00622B27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 w:rsidRPr="00D56439">
        <w:t>1.1. Поставщик обязуется:</w:t>
      </w:r>
    </w:p>
    <w:p w14:paraId="389F872E" w14:textId="0EEC2DF7" w:rsidR="0064682C" w:rsidDel="00027E32" w:rsidRDefault="00622B27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  <w:rPr>
          <w:del w:id="4" w:author="Богинский Максим Дмитриевич" w:date="2025-02-25T17:26:00Z"/>
        </w:rPr>
      </w:pPr>
      <w:del w:id="5" w:author="Богинский Максим Дмитриевич" w:date="2025-02-25T17:26:00Z">
        <w:r w:rsidRPr="00D56439" w:rsidDel="00027E32">
          <w:delText>1.1.1. </w:delText>
        </w:r>
        <w:r w:rsidR="00667D5D" w:rsidDel="00027E32">
          <w:delText>Выполнить П</w:delText>
        </w:r>
        <w:r w:rsidR="0064682C" w:rsidDel="00027E32">
          <w:delText>роектирование</w:delText>
        </w:r>
        <w:r w:rsidR="00DF4166" w:rsidDel="00027E32">
          <w:delText xml:space="preserve"> системы</w:delText>
        </w:r>
        <w:r w:rsidR="0064682C" w:rsidDel="00027E32">
          <w:delText xml:space="preserve"> кондиционирование воздуха </w:delText>
        </w:r>
        <w:r w:rsidR="00EE666E" w:rsidDel="00027E32">
          <w:delText>в здании АБК на 3 и 4 этажах</w:delText>
        </w:r>
        <w:r w:rsidR="0064682C" w:rsidDel="00027E32">
          <w:delText>.</w:delText>
        </w:r>
      </w:del>
    </w:p>
    <w:p w14:paraId="48E3D420" w14:textId="7AF4E942" w:rsidR="00622B27" w:rsidRPr="00D56439" w:rsidRDefault="00667D5D" w:rsidP="00C25645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>
        <w:t>1.1.</w:t>
      </w:r>
      <w:del w:id="6" w:author="Богинский Максим Дмитриевич" w:date="2025-02-25T17:26:00Z">
        <w:r w:rsidDel="00027E32">
          <w:delText>2</w:delText>
        </w:r>
      </w:del>
      <w:ins w:id="7" w:author="Богинский Максим Дмитриевич" w:date="2025-02-25T17:26:00Z">
        <w:r w:rsidR="00027E32">
          <w:t>1</w:t>
        </w:r>
      </w:ins>
      <w:r>
        <w:t>.</w:t>
      </w:r>
      <w:ins w:id="8" w:author="Богинский Максим Дмитриевич" w:date="2025-02-25T17:26:00Z">
        <w:r w:rsidR="00027E32">
          <w:t xml:space="preserve"> </w:t>
        </w:r>
      </w:ins>
      <w:r w:rsidRPr="00A47F89">
        <w:t xml:space="preserve">Поставить </w:t>
      </w:r>
      <w:r w:rsidRPr="00271EFA">
        <w:t>Оборудование</w:t>
      </w:r>
      <w:r w:rsidR="00816F80" w:rsidRPr="00271EFA">
        <w:t xml:space="preserve"> системы </w:t>
      </w:r>
      <w:r w:rsidR="00840FE2" w:rsidRPr="00271EFA">
        <w:t xml:space="preserve">кондиционирования </w:t>
      </w:r>
      <w:r w:rsidR="00EE666E">
        <w:t>здания АБК</w:t>
      </w:r>
      <w:r w:rsidR="001B5FF9">
        <w:rPr>
          <w:b/>
        </w:rPr>
        <w:t xml:space="preserve"> </w:t>
      </w:r>
      <w:r w:rsidR="001B5FF9" w:rsidRPr="001B5FF9">
        <w:rPr>
          <w:b/>
          <w:bCs/>
        </w:rPr>
        <w:t>Сплит-</w:t>
      </w:r>
      <w:r w:rsidR="00271EFA" w:rsidRPr="001B5FF9">
        <w:rPr>
          <w:b/>
          <w:bCs/>
        </w:rPr>
        <w:t>система канального типа</w:t>
      </w:r>
      <w:r w:rsidR="00C25645">
        <w:rPr>
          <w:b/>
          <w:bCs/>
        </w:rPr>
        <w:t xml:space="preserve">, </w:t>
      </w:r>
      <w:del w:id="9" w:author="Богинский Максим Дмитриевич" w:date="2025-02-25T17:26:00Z">
        <w:r w:rsidR="00C25645" w:rsidDel="00027E32">
          <w:rPr>
            <w:b/>
            <w:bCs/>
          </w:rPr>
          <w:delText xml:space="preserve"> </w:delText>
        </w:r>
      </w:del>
      <w:r w:rsidR="00C25645">
        <w:rPr>
          <w:b/>
          <w:bCs/>
        </w:rPr>
        <w:t xml:space="preserve">холодопроизводительностью </w:t>
      </w:r>
      <w:r w:rsidR="00BB632D">
        <w:rPr>
          <w:b/>
          <w:bCs/>
        </w:rPr>
        <w:t>22</w:t>
      </w:r>
      <w:r w:rsidR="00C25645">
        <w:rPr>
          <w:b/>
          <w:bCs/>
        </w:rPr>
        <w:t xml:space="preserve"> кВт, в комплекте внутреннего и внешнего </w:t>
      </w:r>
      <w:r w:rsidR="00436071">
        <w:rPr>
          <w:b/>
          <w:bCs/>
        </w:rPr>
        <w:t xml:space="preserve">блоков </w:t>
      </w:r>
      <w:r w:rsidR="00436071" w:rsidRPr="001B5FF9">
        <w:rPr>
          <w:b/>
          <w:bCs/>
        </w:rPr>
        <w:t>в</w:t>
      </w:r>
      <w:r w:rsidR="001B5FF9" w:rsidRPr="001B5FF9">
        <w:rPr>
          <w:b/>
          <w:bCs/>
        </w:rPr>
        <w:t xml:space="preserve"> количестве </w:t>
      </w:r>
      <w:r w:rsidR="00BB632D">
        <w:rPr>
          <w:b/>
          <w:bCs/>
        </w:rPr>
        <w:t>4</w:t>
      </w:r>
      <w:r w:rsidR="001B5FF9" w:rsidRPr="001B5FF9">
        <w:rPr>
          <w:b/>
          <w:bCs/>
        </w:rPr>
        <w:t xml:space="preserve"> </w:t>
      </w:r>
      <w:r w:rsidR="00436071" w:rsidRPr="001B5FF9">
        <w:rPr>
          <w:b/>
          <w:bCs/>
        </w:rPr>
        <w:t>штук</w:t>
      </w:r>
      <w:r w:rsidR="00436071">
        <w:rPr>
          <w:bCs/>
        </w:rPr>
        <w:t>,</w:t>
      </w:r>
      <w:r w:rsidR="00436071" w:rsidRPr="001B5FF9">
        <w:rPr>
          <w:bCs/>
        </w:rPr>
        <w:t xml:space="preserve"> </w:t>
      </w:r>
      <w:r w:rsidR="00436071" w:rsidRPr="00A47F89">
        <w:rPr>
          <w:bCs/>
        </w:rPr>
        <w:t>именуемое</w:t>
      </w:r>
      <w:r w:rsidR="00622B27" w:rsidRPr="00A47F89">
        <w:t xml:space="preserve"> в дальнейшем Оборудование в соответствии с Техническим заданием (Приложение №1)</w:t>
      </w:r>
      <w:r w:rsidR="00A72682" w:rsidRPr="00A72682">
        <w:t xml:space="preserve"> </w:t>
      </w:r>
      <w:r w:rsidR="00A72682" w:rsidRPr="00A47F89">
        <w:t>и Техническим описанием (Приложение №2)</w:t>
      </w:r>
      <w:r w:rsidR="00A72682" w:rsidRPr="00D56439">
        <w:t>;</w:t>
      </w:r>
    </w:p>
    <w:p w14:paraId="674DB1B4" w14:textId="295088CE" w:rsidR="00622B27" w:rsidRPr="00D56439" w:rsidRDefault="00622B27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 w:rsidRPr="00D56439">
        <w:t>1.1.2. </w:t>
      </w:r>
      <w:r w:rsidR="00D35682">
        <w:t>Выполнить</w:t>
      </w:r>
      <w:r w:rsidRPr="00D56439">
        <w:t xml:space="preserve"> </w:t>
      </w:r>
      <w:del w:id="10" w:author="Поляков Александр Анатольевич" w:date="2025-02-13T14:33:00Z">
        <w:r w:rsidRPr="00D56439" w:rsidDel="00D0728C">
          <w:delText xml:space="preserve">монтажные </w:delText>
        </w:r>
      </w:del>
      <w:r w:rsidRPr="00D56439">
        <w:t xml:space="preserve">работы </w:t>
      </w:r>
      <w:ins w:id="11" w:author="Поляков Александр Анатольевич" w:date="2025-02-13T14:33:00Z">
        <w:r w:rsidR="00D0728C">
          <w:t xml:space="preserve">по монтажу </w:t>
        </w:r>
      </w:ins>
      <w:r w:rsidRPr="00D56439">
        <w:t>поставленного по Договору Оборудования;</w:t>
      </w:r>
    </w:p>
    <w:p w14:paraId="2AA73DAE" w14:textId="678F53F1" w:rsidR="00622B27" w:rsidRPr="00D56439" w:rsidRDefault="00622B27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 w:rsidRPr="00D56439">
        <w:t>1.1.3. </w:t>
      </w:r>
      <w:r w:rsidR="00D35682">
        <w:t>Выполнить</w:t>
      </w:r>
      <w:r w:rsidRPr="00D56439">
        <w:t xml:space="preserve"> пусконаладочные работы и испытания Оборудования и сдать его в эксплуатацию;</w:t>
      </w:r>
    </w:p>
    <w:p w14:paraId="6CF5F647" w14:textId="68A2E415" w:rsidR="00622B27" w:rsidRPr="00EA5159" w:rsidRDefault="00622B27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 w:rsidRPr="00D56439">
        <w:t>1.1.4. </w:t>
      </w:r>
      <w:r w:rsidR="00D35682">
        <w:t>Выполнить</w:t>
      </w:r>
      <w:r w:rsidRPr="00D56439">
        <w:t xml:space="preserve"> обучение персонала Покупателя правилам безопасной эксп</w:t>
      </w:r>
      <w:r w:rsidR="00816F80">
        <w:t>луатации</w:t>
      </w:r>
      <w:r w:rsidRPr="00D56439">
        <w:t xml:space="preserve"> Оборудования;</w:t>
      </w:r>
    </w:p>
    <w:p w14:paraId="32F5F93B" w14:textId="33DAFDD6" w:rsidR="00622B27" w:rsidRPr="00D56439" w:rsidDel="00214FD0" w:rsidRDefault="00622B27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  <w:rPr>
          <w:del w:id="12" w:author="Богинский Максим Дмитриевич" w:date="2025-02-25T17:37:00Z"/>
        </w:rPr>
      </w:pPr>
      <w:del w:id="13" w:author="Богинский Максим Дмитриевич" w:date="2025-02-25T17:37:00Z">
        <w:r w:rsidRPr="00D56439" w:rsidDel="00214FD0">
          <w:delText>1.1.5. Обеспечить гарантийное обслуживание Оборудования.</w:delText>
        </w:r>
      </w:del>
    </w:p>
    <w:p w14:paraId="21671497" w14:textId="77777777" w:rsidR="00622B27" w:rsidRPr="006C4C6E" w:rsidRDefault="00622B27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 w:rsidRPr="00D56439">
        <w:t xml:space="preserve">1.2. Покупатель обязуется принять и оплатить Оборудование и работы на условиях, </w:t>
      </w:r>
      <w:r w:rsidRPr="006C4C6E">
        <w:t>предусмотренных настоящим Договором.</w:t>
      </w:r>
    </w:p>
    <w:p w14:paraId="0A8DBBA0" w14:textId="692E9347" w:rsidR="00622B27" w:rsidRPr="00D56439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 w:rsidRPr="006C4C6E">
        <w:rPr>
          <w:sz w:val="24"/>
          <w:szCs w:val="24"/>
        </w:rPr>
        <w:t>1.3. </w:t>
      </w:r>
      <w:bookmarkStart w:id="14" w:name="_Hlk103677066"/>
      <w:r w:rsidRPr="006C4C6E">
        <w:rPr>
          <w:sz w:val="24"/>
          <w:szCs w:val="24"/>
        </w:rPr>
        <w:t>Приложение №1 – Техническое задание,</w:t>
      </w:r>
      <w:bookmarkEnd w:id="14"/>
      <w:r w:rsidR="00A72682" w:rsidRPr="00A72682">
        <w:rPr>
          <w:sz w:val="24"/>
          <w:szCs w:val="24"/>
        </w:rPr>
        <w:t xml:space="preserve"> </w:t>
      </w:r>
      <w:r w:rsidR="00A72682" w:rsidRPr="006C4C6E">
        <w:rPr>
          <w:sz w:val="24"/>
          <w:szCs w:val="24"/>
        </w:rPr>
        <w:t xml:space="preserve">Приложение №2 – Техническое описание, </w:t>
      </w:r>
      <w:r w:rsidR="00BB632D">
        <w:rPr>
          <w:sz w:val="24"/>
          <w:szCs w:val="24"/>
        </w:rPr>
        <w:t xml:space="preserve"> </w:t>
      </w:r>
      <w:r w:rsidRPr="00D56439">
        <w:rPr>
          <w:sz w:val="24"/>
          <w:szCs w:val="24"/>
        </w:rPr>
        <w:t>являются неотъемлемой частью настоящего договора.</w:t>
      </w:r>
    </w:p>
    <w:p w14:paraId="7A63A9A3" w14:textId="77777777" w:rsidR="00622B27" w:rsidRPr="00D56439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</w:p>
    <w:p w14:paraId="5C6FBB1D" w14:textId="6BE618FB" w:rsidR="00622B27" w:rsidRPr="00441494" w:rsidRDefault="00622B27" w:rsidP="00622B27">
      <w:pPr>
        <w:pStyle w:val="ad"/>
        <w:widowControl w:val="0"/>
        <w:ind w:firstLine="567"/>
        <w:jc w:val="center"/>
        <w:rPr>
          <w:b/>
          <w:sz w:val="24"/>
          <w:szCs w:val="24"/>
        </w:rPr>
      </w:pPr>
      <w:r w:rsidRPr="00441494">
        <w:rPr>
          <w:b/>
          <w:sz w:val="24"/>
          <w:szCs w:val="24"/>
        </w:rPr>
        <w:t>2.</w:t>
      </w:r>
      <w:r w:rsidR="007069DE">
        <w:rPr>
          <w:b/>
          <w:sz w:val="24"/>
          <w:szCs w:val="24"/>
        </w:rPr>
        <w:t> </w:t>
      </w:r>
      <w:r w:rsidRPr="00441494">
        <w:rPr>
          <w:b/>
          <w:sz w:val="24"/>
          <w:szCs w:val="24"/>
        </w:rPr>
        <w:t>СТОИМОСТЬ ДОГОВОРА.</w:t>
      </w:r>
    </w:p>
    <w:p w14:paraId="456A2CC3" w14:textId="77777777" w:rsidR="00622B27" w:rsidRPr="00D56439" w:rsidRDefault="00622B27" w:rsidP="00622B27">
      <w:pPr>
        <w:pStyle w:val="ad"/>
        <w:widowControl w:val="0"/>
        <w:ind w:firstLine="567"/>
        <w:jc w:val="center"/>
        <w:rPr>
          <w:sz w:val="24"/>
          <w:szCs w:val="24"/>
        </w:rPr>
      </w:pPr>
    </w:p>
    <w:p w14:paraId="15441DE4" w14:textId="309DC3AC" w:rsidR="00622B27" w:rsidRPr="00D56439" w:rsidRDefault="00622B27" w:rsidP="00622B27">
      <w:pPr>
        <w:pStyle w:val="ad"/>
        <w:widowControl w:val="0"/>
        <w:tabs>
          <w:tab w:val="left" w:pos="9846"/>
        </w:tabs>
        <w:ind w:right="-54" w:firstLine="567"/>
        <w:rPr>
          <w:sz w:val="24"/>
          <w:szCs w:val="24"/>
        </w:rPr>
      </w:pPr>
      <w:r w:rsidRPr="00D56439">
        <w:rPr>
          <w:sz w:val="24"/>
          <w:szCs w:val="24"/>
        </w:rPr>
        <w:t xml:space="preserve">2.1. Общая стоимость Договора </w:t>
      </w:r>
      <w:r w:rsidR="00BA6627" w:rsidRPr="00BA6627">
        <w:rPr>
          <w:sz w:val="24"/>
          <w:szCs w:val="24"/>
        </w:rPr>
        <w:t xml:space="preserve">составляет </w:t>
      </w:r>
      <w:r w:rsidR="00BA6627" w:rsidRPr="00BA6627">
        <w:rPr>
          <w:b/>
          <w:bCs/>
          <w:sz w:val="24"/>
          <w:szCs w:val="24"/>
        </w:rPr>
        <w:t xml:space="preserve">- </w:t>
      </w:r>
      <w:r w:rsidR="00BB632D">
        <w:rPr>
          <w:b/>
          <w:bCs/>
          <w:sz w:val="24"/>
          <w:szCs w:val="24"/>
        </w:rPr>
        <w:t xml:space="preserve">              </w:t>
      </w:r>
      <w:r w:rsidR="00BA6627" w:rsidRPr="00BA6627">
        <w:rPr>
          <w:b/>
          <w:bCs/>
          <w:sz w:val="24"/>
          <w:szCs w:val="24"/>
        </w:rPr>
        <w:t xml:space="preserve"> рублей</w:t>
      </w:r>
      <w:r w:rsidR="00474707">
        <w:rPr>
          <w:b/>
          <w:bCs/>
          <w:sz w:val="24"/>
          <w:szCs w:val="24"/>
          <w:u w:val="single"/>
        </w:rPr>
        <w:t>,</w:t>
      </w:r>
      <w:r w:rsidR="00BA6627">
        <w:rPr>
          <w:sz w:val="24"/>
          <w:szCs w:val="24"/>
        </w:rPr>
        <w:t xml:space="preserve"> без</w:t>
      </w:r>
      <w:r w:rsidR="00474707">
        <w:rPr>
          <w:sz w:val="24"/>
          <w:szCs w:val="24"/>
        </w:rPr>
        <w:t xml:space="preserve"> НДС</w:t>
      </w:r>
      <w:r w:rsidRPr="00D56439">
        <w:rPr>
          <w:sz w:val="24"/>
          <w:szCs w:val="24"/>
        </w:rPr>
        <w:t xml:space="preserve"> и состоит из:</w:t>
      </w:r>
    </w:p>
    <w:p w14:paraId="713B80A0" w14:textId="7B98ED0C" w:rsidR="00DE0E6B" w:rsidRDefault="00DE0E6B" w:rsidP="00DE0E6B">
      <w:pPr>
        <w:pStyle w:val="ad"/>
        <w:widowControl w:val="0"/>
        <w:tabs>
          <w:tab w:val="left" w:pos="9846"/>
        </w:tabs>
        <w:ind w:right="-54" w:firstLine="567"/>
        <w:rPr>
          <w:sz w:val="24"/>
          <w:szCs w:val="24"/>
        </w:rPr>
      </w:pPr>
      <w:r>
        <w:rPr>
          <w:sz w:val="24"/>
          <w:szCs w:val="24"/>
        </w:rPr>
        <w:t>2.1.1.</w:t>
      </w:r>
      <w:r w:rsidR="005E7A56">
        <w:rPr>
          <w:sz w:val="24"/>
          <w:szCs w:val="24"/>
        </w:rPr>
        <w:t> </w:t>
      </w:r>
      <w:proofErr w:type="gramStart"/>
      <w:r>
        <w:rPr>
          <w:sz w:val="24"/>
          <w:szCs w:val="24"/>
        </w:rPr>
        <w:t>С</w:t>
      </w:r>
      <w:r w:rsidR="00622B27" w:rsidRPr="00D56439">
        <w:rPr>
          <w:sz w:val="24"/>
          <w:szCs w:val="24"/>
        </w:rPr>
        <w:t>тоимост</w:t>
      </w:r>
      <w:r>
        <w:rPr>
          <w:sz w:val="24"/>
          <w:szCs w:val="24"/>
        </w:rPr>
        <w:t>и</w:t>
      </w:r>
      <w:r w:rsidR="00622B27" w:rsidRPr="00D56439">
        <w:rPr>
          <w:sz w:val="24"/>
          <w:szCs w:val="24"/>
        </w:rPr>
        <w:t xml:space="preserve">  Оборудования</w:t>
      </w:r>
      <w:proofErr w:type="gramEnd"/>
      <w:r w:rsidR="007B1679" w:rsidRPr="00D56439">
        <w:rPr>
          <w:bCs/>
          <w:sz w:val="24"/>
          <w:szCs w:val="24"/>
        </w:rPr>
        <w:t xml:space="preserve"> </w:t>
      </w:r>
      <w:r w:rsidR="007B1679" w:rsidRPr="00D56439">
        <w:rPr>
          <w:sz w:val="24"/>
          <w:szCs w:val="24"/>
        </w:rPr>
        <w:t>–</w:t>
      </w:r>
      <w:r w:rsidR="00BB632D">
        <w:rPr>
          <w:sz w:val="24"/>
          <w:szCs w:val="24"/>
        </w:rPr>
        <w:t>______</w:t>
      </w:r>
      <w:r w:rsidR="00622B27" w:rsidRPr="00BA6627">
        <w:rPr>
          <w:b/>
          <w:sz w:val="24"/>
          <w:szCs w:val="24"/>
        </w:rPr>
        <w:t xml:space="preserve"> </w:t>
      </w:r>
      <w:r w:rsidR="00BB632D">
        <w:rPr>
          <w:b/>
          <w:sz w:val="24"/>
          <w:szCs w:val="24"/>
        </w:rPr>
        <w:t xml:space="preserve"> </w:t>
      </w:r>
      <w:r w:rsidR="00271EFA">
        <w:rPr>
          <w:b/>
          <w:sz w:val="24"/>
          <w:szCs w:val="24"/>
        </w:rPr>
        <w:t xml:space="preserve"> </w:t>
      </w:r>
      <w:r w:rsidR="007B1679">
        <w:rPr>
          <w:b/>
          <w:sz w:val="24"/>
          <w:szCs w:val="24"/>
        </w:rPr>
        <w:t>(</w:t>
      </w:r>
      <w:r w:rsidR="00BB632D">
        <w:rPr>
          <w:b/>
          <w:sz w:val="24"/>
          <w:szCs w:val="24"/>
        </w:rPr>
        <w:t xml:space="preserve">сумма прописью </w:t>
      </w:r>
      <w:r w:rsidR="00271EFA">
        <w:rPr>
          <w:b/>
          <w:sz w:val="24"/>
          <w:szCs w:val="24"/>
        </w:rPr>
        <w:t>)</w:t>
      </w:r>
      <w:r w:rsidR="00BA6627">
        <w:rPr>
          <w:b/>
          <w:sz w:val="24"/>
          <w:szCs w:val="24"/>
        </w:rPr>
        <w:t xml:space="preserve"> рублей</w:t>
      </w:r>
      <w:r w:rsidR="00BA6627">
        <w:rPr>
          <w:sz w:val="24"/>
          <w:szCs w:val="24"/>
        </w:rPr>
        <w:t>, без НДС</w:t>
      </w:r>
      <w:r w:rsidRPr="005C1D5F">
        <w:rPr>
          <w:sz w:val="24"/>
          <w:szCs w:val="24"/>
        </w:rPr>
        <w:t>;</w:t>
      </w:r>
    </w:p>
    <w:p w14:paraId="12C2814C" w14:textId="454289DA" w:rsidR="00DE0E6B" w:rsidRPr="005C1D5F" w:rsidRDefault="00DE0E6B" w:rsidP="00DE0E6B">
      <w:pPr>
        <w:pStyle w:val="ad"/>
        <w:widowControl w:val="0"/>
        <w:tabs>
          <w:tab w:val="left" w:pos="9846"/>
        </w:tabs>
        <w:ind w:right="-54" w:firstLine="567"/>
        <w:rPr>
          <w:sz w:val="24"/>
          <w:szCs w:val="24"/>
        </w:rPr>
      </w:pPr>
      <w:r w:rsidRPr="00B76BB9">
        <w:rPr>
          <w:sz w:val="24"/>
          <w:szCs w:val="24"/>
        </w:rPr>
        <w:t>2.1.2.</w:t>
      </w:r>
      <w:r w:rsidR="00622B27" w:rsidRPr="00B76BB9">
        <w:rPr>
          <w:sz w:val="24"/>
          <w:szCs w:val="24"/>
        </w:rPr>
        <w:t> </w:t>
      </w:r>
      <w:r>
        <w:rPr>
          <w:sz w:val="24"/>
          <w:szCs w:val="24"/>
        </w:rPr>
        <w:t>Стоимости</w:t>
      </w:r>
      <w:r w:rsidR="00622B27" w:rsidRPr="00D56439">
        <w:rPr>
          <w:sz w:val="24"/>
          <w:szCs w:val="24"/>
        </w:rPr>
        <w:t xml:space="preserve"> монтажных работ поставленного по Договору Оборудования</w:t>
      </w:r>
      <w:r>
        <w:rPr>
          <w:sz w:val="24"/>
          <w:szCs w:val="24"/>
        </w:rPr>
        <w:t>, стоимости</w:t>
      </w:r>
      <w:r w:rsidRPr="00D56439">
        <w:rPr>
          <w:sz w:val="24"/>
          <w:szCs w:val="24"/>
        </w:rPr>
        <w:t xml:space="preserve"> пусконаладочных работ и испытания Оборудования для сдачи его в эксплуатацию</w:t>
      </w:r>
      <w:r>
        <w:rPr>
          <w:sz w:val="24"/>
          <w:szCs w:val="24"/>
        </w:rPr>
        <w:t>, стоимости</w:t>
      </w:r>
      <w:r w:rsidRPr="00D56439">
        <w:rPr>
          <w:sz w:val="24"/>
          <w:szCs w:val="24"/>
        </w:rPr>
        <w:t xml:space="preserve"> обучения персонала Покупателя</w:t>
      </w:r>
      <w:r w:rsidRPr="00990FC7">
        <w:rPr>
          <w:sz w:val="24"/>
          <w:szCs w:val="24"/>
        </w:rPr>
        <w:t xml:space="preserve"> п</w:t>
      </w:r>
      <w:r w:rsidR="00271EFA">
        <w:rPr>
          <w:sz w:val="24"/>
          <w:szCs w:val="24"/>
        </w:rPr>
        <w:t xml:space="preserve">равилам безопасной </w:t>
      </w:r>
      <w:r w:rsidR="007B1679">
        <w:rPr>
          <w:sz w:val="24"/>
          <w:szCs w:val="24"/>
        </w:rPr>
        <w:t>эксплуатации</w:t>
      </w:r>
      <w:r w:rsidR="00660278">
        <w:rPr>
          <w:sz w:val="24"/>
          <w:szCs w:val="24"/>
        </w:rPr>
        <w:t xml:space="preserve"> и</w:t>
      </w:r>
      <w:r w:rsidR="007B1679">
        <w:rPr>
          <w:sz w:val="24"/>
          <w:szCs w:val="24"/>
        </w:rPr>
        <w:t xml:space="preserve"> </w:t>
      </w:r>
      <w:r w:rsidR="007B1679" w:rsidRPr="00990FC7">
        <w:rPr>
          <w:sz w:val="24"/>
          <w:szCs w:val="24"/>
        </w:rPr>
        <w:t>обслуживания</w:t>
      </w:r>
      <w:r w:rsidRPr="00990FC7">
        <w:rPr>
          <w:sz w:val="24"/>
          <w:szCs w:val="24"/>
        </w:rPr>
        <w:t xml:space="preserve"> Оборудования</w:t>
      </w:r>
      <w:r w:rsidR="00622B27" w:rsidRPr="00D56439">
        <w:rPr>
          <w:sz w:val="24"/>
          <w:szCs w:val="24"/>
        </w:rPr>
        <w:t xml:space="preserve"> </w:t>
      </w:r>
      <w:bookmarkStart w:id="15" w:name="_Hlk161307460"/>
      <w:proofErr w:type="gramStart"/>
      <w:r w:rsidR="00C104B2" w:rsidRPr="00D56439">
        <w:rPr>
          <w:sz w:val="24"/>
          <w:szCs w:val="24"/>
        </w:rPr>
        <w:t>–</w:t>
      </w:r>
      <w:bookmarkEnd w:id="15"/>
      <w:r w:rsidR="00BB632D">
        <w:rPr>
          <w:b/>
          <w:sz w:val="24"/>
          <w:szCs w:val="24"/>
        </w:rPr>
        <w:t xml:space="preserve">  _</w:t>
      </w:r>
      <w:proofErr w:type="gramEnd"/>
      <w:r w:rsidR="00BB632D">
        <w:rPr>
          <w:b/>
          <w:sz w:val="24"/>
          <w:szCs w:val="24"/>
        </w:rPr>
        <w:t xml:space="preserve">_____ </w:t>
      </w:r>
      <w:r w:rsidR="00271EFA">
        <w:rPr>
          <w:b/>
          <w:sz w:val="24"/>
          <w:szCs w:val="24"/>
        </w:rPr>
        <w:t>(</w:t>
      </w:r>
      <w:r w:rsidR="00BB632D">
        <w:rPr>
          <w:b/>
          <w:sz w:val="24"/>
          <w:szCs w:val="24"/>
        </w:rPr>
        <w:t xml:space="preserve">сумма прописью) </w:t>
      </w:r>
      <w:r w:rsidR="00271EFA">
        <w:rPr>
          <w:b/>
          <w:sz w:val="24"/>
          <w:szCs w:val="24"/>
        </w:rPr>
        <w:t>рублей,</w:t>
      </w:r>
      <w:r w:rsidRPr="00271EFA">
        <w:rPr>
          <w:b/>
          <w:sz w:val="24"/>
          <w:szCs w:val="24"/>
        </w:rPr>
        <w:t xml:space="preserve"> </w:t>
      </w:r>
      <w:r w:rsidR="00271EFA">
        <w:rPr>
          <w:sz w:val="24"/>
          <w:szCs w:val="24"/>
        </w:rPr>
        <w:t xml:space="preserve"> без НДС </w:t>
      </w:r>
      <w:r w:rsidRPr="005C1D5F">
        <w:rPr>
          <w:sz w:val="24"/>
          <w:szCs w:val="24"/>
        </w:rPr>
        <w:t xml:space="preserve">, </w:t>
      </w:r>
    </w:p>
    <w:p w14:paraId="4AE70E29" w14:textId="65538181" w:rsidR="00622B27" w:rsidRPr="00E44025" w:rsidRDefault="00622B27" w:rsidP="00622B27">
      <w:pPr>
        <w:pStyle w:val="ad"/>
        <w:widowControl w:val="0"/>
        <w:tabs>
          <w:tab w:val="left" w:pos="9846"/>
        </w:tabs>
        <w:ind w:right="-54" w:firstLine="567"/>
        <w:rPr>
          <w:sz w:val="24"/>
          <w:szCs w:val="24"/>
          <w:u w:val="single"/>
        </w:rPr>
      </w:pPr>
      <w:r>
        <w:rPr>
          <w:sz w:val="24"/>
          <w:szCs w:val="24"/>
        </w:rPr>
        <w:t>2.2. Валюта договора –</w:t>
      </w:r>
      <w:r w:rsidR="00271EFA">
        <w:rPr>
          <w:sz w:val="24"/>
          <w:szCs w:val="24"/>
        </w:rPr>
        <w:t xml:space="preserve"> Российский рубль</w:t>
      </w:r>
      <w:r w:rsidR="0038300E" w:rsidRPr="00CB24AD">
        <w:rPr>
          <w:sz w:val="24"/>
          <w:szCs w:val="24"/>
        </w:rPr>
        <w:t>.</w:t>
      </w:r>
    </w:p>
    <w:p w14:paraId="1D1714A9" w14:textId="77777777" w:rsidR="00622B27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2</w:t>
      </w:r>
      <w:r w:rsidRPr="006666BA">
        <w:rPr>
          <w:sz w:val="24"/>
          <w:szCs w:val="24"/>
        </w:rPr>
        <w:t>.</w:t>
      </w:r>
      <w:r>
        <w:rPr>
          <w:sz w:val="24"/>
          <w:szCs w:val="24"/>
        </w:rPr>
        <w:t>3</w:t>
      </w:r>
      <w:r w:rsidRPr="006666BA">
        <w:rPr>
          <w:sz w:val="24"/>
          <w:szCs w:val="24"/>
        </w:rPr>
        <w:t>.</w:t>
      </w:r>
      <w:r>
        <w:rPr>
          <w:sz w:val="24"/>
          <w:szCs w:val="24"/>
        </w:rPr>
        <w:t> Общая стоимость Договора</w:t>
      </w:r>
      <w:r w:rsidRPr="00F53378">
        <w:rPr>
          <w:sz w:val="24"/>
          <w:szCs w:val="24"/>
        </w:rPr>
        <w:t xml:space="preserve"> включает в себя</w:t>
      </w:r>
      <w:r>
        <w:rPr>
          <w:sz w:val="24"/>
          <w:szCs w:val="24"/>
        </w:rPr>
        <w:t>:</w:t>
      </w:r>
    </w:p>
    <w:p w14:paraId="1980621A" w14:textId="5B502822" w:rsidR="00622B27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 стоимость </w:t>
      </w:r>
      <w:r w:rsidR="007E6F46">
        <w:rPr>
          <w:sz w:val="24"/>
          <w:szCs w:val="24"/>
        </w:rPr>
        <w:t>Оборудования,</w:t>
      </w:r>
      <w:r>
        <w:rPr>
          <w:sz w:val="24"/>
          <w:szCs w:val="24"/>
        </w:rPr>
        <w:t xml:space="preserve"> указанного в п. 1.1.1.;</w:t>
      </w:r>
    </w:p>
    <w:p w14:paraId="6D403697" w14:textId="77777777" w:rsidR="00622B27" w:rsidRPr="00F435F8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- </w:t>
      </w:r>
      <w:r w:rsidRPr="006666BA">
        <w:rPr>
          <w:sz w:val="24"/>
          <w:szCs w:val="24"/>
        </w:rPr>
        <w:t>стоимость тары</w:t>
      </w:r>
      <w:r>
        <w:rPr>
          <w:sz w:val="24"/>
          <w:szCs w:val="24"/>
        </w:rPr>
        <w:t>;</w:t>
      </w:r>
    </w:p>
    <w:p w14:paraId="537B3312" w14:textId="77777777" w:rsidR="00622B27" w:rsidRPr="00F435F8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- </w:t>
      </w:r>
      <w:r w:rsidRPr="006666BA">
        <w:rPr>
          <w:sz w:val="24"/>
          <w:szCs w:val="24"/>
        </w:rPr>
        <w:t>расходы по упаковке и маркировке</w:t>
      </w:r>
      <w:r>
        <w:rPr>
          <w:sz w:val="24"/>
          <w:szCs w:val="24"/>
        </w:rPr>
        <w:t xml:space="preserve"> Оборудования;</w:t>
      </w:r>
    </w:p>
    <w:p w14:paraId="386308E4" w14:textId="77777777" w:rsidR="00622B27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- техническую документацию;</w:t>
      </w:r>
      <w:r w:rsidRPr="00E5393D">
        <w:rPr>
          <w:sz w:val="24"/>
          <w:szCs w:val="24"/>
        </w:rPr>
        <w:t xml:space="preserve"> </w:t>
      </w:r>
    </w:p>
    <w:p w14:paraId="4A58D404" w14:textId="77777777" w:rsidR="00622B27" w:rsidRPr="00F435F8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 w:rsidRPr="00F32519">
        <w:rPr>
          <w:sz w:val="24"/>
          <w:szCs w:val="24"/>
        </w:rPr>
        <w:t>- расходы по доставке Оборудования Поставщиком до склада Покупателя;</w:t>
      </w:r>
    </w:p>
    <w:p w14:paraId="4CCA7857" w14:textId="64CAFE9E" w:rsidR="00622B27" w:rsidRDefault="00622B27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>
        <w:t>- </w:t>
      </w:r>
      <w:r w:rsidRPr="006D26E4">
        <w:t>монтажные</w:t>
      </w:r>
      <w:r>
        <w:t xml:space="preserve"> </w:t>
      </w:r>
      <w:r w:rsidRPr="006D26E4">
        <w:t>работы пос</w:t>
      </w:r>
      <w:r>
        <w:t>т</w:t>
      </w:r>
      <w:r w:rsidRPr="006D26E4">
        <w:t>авленного по Договору Оборудования;</w:t>
      </w:r>
    </w:p>
    <w:p w14:paraId="0C462633" w14:textId="067994B1" w:rsidR="00C4782C" w:rsidRDefault="00C4782C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>
        <w:t xml:space="preserve">- </w:t>
      </w:r>
      <w:r w:rsidR="00E51DA9">
        <w:t xml:space="preserve">комплектующие </w:t>
      </w:r>
      <w:r>
        <w:t>материалы для выполнения монтажных</w:t>
      </w:r>
      <w:r w:rsidR="00E51DA9">
        <w:t xml:space="preserve"> работ;</w:t>
      </w:r>
      <w:r>
        <w:t xml:space="preserve"> </w:t>
      </w:r>
    </w:p>
    <w:p w14:paraId="758DFEFB" w14:textId="23591882" w:rsidR="00A14FE6" w:rsidRDefault="00A14FE6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>
        <w:t>- монтажные работы по системе электроснабжения;</w:t>
      </w:r>
    </w:p>
    <w:p w14:paraId="637BE6FB" w14:textId="2C0DE73A" w:rsidR="00A14FE6" w:rsidRPr="006D26E4" w:rsidRDefault="00A14FE6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>
        <w:t>- аренда спецтехники;</w:t>
      </w:r>
    </w:p>
    <w:p w14:paraId="0E77881C" w14:textId="503E92E4" w:rsidR="00622B27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 w:rsidRPr="006D26E4">
        <w:rPr>
          <w:sz w:val="24"/>
          <w:szCs w:val="24"/>
        </w:rPr>
        <w:t xml:space="preserve">- пусконаладочные работы и испытания </w:t>
      </w:r>
      <w:r>
        <w:rPr>
          <w:sz w:val="24"/>
          <w:szCs w:val="24"/>
        </w:rPr>
        <w:t>О</w:t>
      </w:r>
      <w:r w:rsidRPr="006D26E4">
        <w:rPr>
          <w:sz w:val="24"/>
          <w:szCs w:val="24"/>
        </w:rPr>
        <w:t>борудования для сдачи его в эксплуатацию</w:t>
      </w:r>
      <w:r>
        <w:rPr>
          <w:sz w:val="24"/>
          <w:szCs w:val="24"/>
        </w:rPr>
        <w:t>;</w:t>
      </w:r>
    </w:p>
    <w:p w14:paraId="1AAD603C" w14:textId="77777777" w:rsidR="00622B27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- обучение персонала Покупателя;</w:t>
      </w:r>
    </w:p>
    <w:p w14:paraId="08518AE8" w14:textId="77777777" w:rsidR="00622B27" w:rsidRPr="006D26E4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- все транспортные расходы, питание и проживание представителей Поставщика;</w:t>
      </w:r>
    </w:p>
    <w:p w14:paraId="3B4AA718" w14:textId="341B66B8" w:rsidR="00622B27" w:rsidRPr="00F435F8" w:rsidDel="00214FD0" w:rsidRDefault="00622B27" w:rsidP="00622B27">
      <w:pPr>
        <w:pStyle w:val="ad"/>
        <w:widowControl w:val="0"/>
        <w:tabs>
          <w:tab w:val="left" w:pos="851"/>
        </w:tabs>
        <w:ind w:firstLine="567"/>
        <w:rPr>
          <w:del w:id="16" w:author="Богинский Максим Дмитриевич" w:date="2025-02-25T17:36:00Z"/>
          <w:sz w:val="24"/>
          <w:szCs w:val="24"/>
        </w:rPr>
      </w:pPr>
      <w:del w:id="17" w:author="Богинский Максим Дмитриевич" w:date="2025-02-25T17:36:00Z">
        <w:r w:rsidRPr="006D26E4" w:rsidDel="00214FD0">
          <w:rPr>
            <w:sz w:val="24"/>
            <w:szCs w:val="24"/>
          </w:rPr>
          <w:delText>- гарантийное</w:delText>
        </w:r>
        <w:r w:rsidDel="00214FD0">
          <w:rPr>
            <w:sz w:val="24"/>
            <w:szCs w:val="24"/>
          </w:rPr>
          <w:delText xml:space="preserve"> обслуживание;</w:delText>
        </w:r>
      </w:del>
    </w:p>
    <w:p w14:paraId="39F92221" w14:textId="77777777" w:rsidR="00622B27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  <w:r w:rsidRPr="006666BA">
        <w:rPr>
          <w:sz w:val="24"/>
          <w:szCs w:val="24"/>
        </w:rPr>
        <w:t xml:space="preserve">и все без исключения расходы </w:t>
      </w:r>
      <w:r w:rsidRPr="006666BA">
        <w:rPr>
          <w:spacing w:val="-2"/>
          <w:sz w:val="24"/>
          <w:szCs w:val="24"/>
        </w:rPr>
        <w:t>Поставщик</w:t>
      </w:r>
      <w:r w:rsidRPr="006666BA">
        <w:rPr>
          <w:sz w:val="24"/>
          <w:szCs w:val="24"/>
        </w:rPr>
        <w:t xml:space="preserve">а, связанные с исполнением обязательств </w:t>
      </w:r>
      <w:r w:rsidRPr="006666BA">
        <w:rPr>
          <w:spacing w:val="-2"/>
          <w:sz w:val="24"/>
          <w:szCs w:val="24"/>
        </w:rPr>
        <w:lastRenderedPageBreak/>
        <w:t>Поставщик</w:t>
      </w:r>
      <w:r w:rsidRPr="006666BA">
        <w:rPr>
          <w:sz w:val="24"/>
          <w:szCs w:val="24"/>
        </w:rPr>
        <w:t xml:space="preserve">а по </w:t>
      </w:r>
      <w:r>
        <w:rPr>
          <w:sz w:val="24"/>
          <w:szCs w:val="24"/>
        </w:rPr>
        <w:t xml:space="preserve">настоящему </w:t>
      </w:r>
      <w:r w:rsidRPr="006666BA">
        <w:rPr>
          <w:sz w:val="24"/>
          <w:szCs w:val="24"/>
        </w:rPr>
        <w:t>Договору.</w:t>
      </w:r>
    </w:p>
    <w:p w14:paraId="259F20BC" w14:textId="5E2CCDAF" w:rsidR="00622B27" w:rsidRDefault="00622B27" w:rsidP="00622B27">
      <w:pPr>
        <w:widowControl w:val="0"/>
        <w:shd w:val="clear" w:color="auto" w:fill="FFFFFF"/>
        <w:tabs>
          <w:tab w:val="left" w:pos="1214"/>
        </w:tabs>
        <w:spacing w:line="254" w:lineRule="exact"/>
        <w:ind w:firstLine="567"/>
        <w:jc w:val="both"/>
        <w:rPr>
          <w:color w:val="000000"/>
        </w:rPr>
      </w:pPr>
      <w:r>
        <w:t>2</w:t>
      </w:r>
      <w:r w:rsidRPr="006666BA">
        <w:t>.</w:t>
      </w:r>
      <w:r>
        <w:t>4</w:t>
      </w:r>
      <w:r w:rsidRPr="006666BA">
        <w:t>.</w:t>
      </w:r>
      <w:r>
        <w:t> Общая с</w:t>
      </w:r>
      <w:r w:rsidRPr="00487E6A">
        <w:t>тоимость Договора является фиксированной и изменению Сторонами не подлежит</w:t>
      </w:r>
      <w:r>
        <w:t>.</w:t>
      </w:r>
      <w:r w:rsidRPr="006666BA">
        <w:t xml:space="preserve"> В случае изменения</w:t>
      </w:r>
      <w:r w:rsidRPr="006666BA">
        <w:rPr>
          <w:color w:val="000000"/>
        </w:rPr>
        <w:t xml:space="preserve"> условий </w:t>
      </w:r>
      <w:r w:rsidRPr="000C3CE8">
        <w:rPr>
          <w:color w:val="000000"/>
        </w:rPr>
        <w:t>Технического задания (Приложение № 1),</w:t>
      </w:r>
      <w:r w:rsidR="00A72682" w:rsidRPr="00A72682">
        <w:rPr>
          <w:color w:val="000000"/>
        </w:rPr>
        <w:t xml:space="preserve"> </w:t>
      </w:r>
      <w:r w:rsidR="00A72682" w:rsidRPr="000C3CE8">
        <w:rPr>
          <w:color w:val="000000"/>
        </w:rPr>
        <w:t>Технического описания (Приложение №2)</w:t>
      </w:r>
      <w:r w:rsidRPr="000C3CE8">
        <w:rPr>
          <w:color w:val="000000"/>
        </w:rPr>
        <w:t xml:space="preserve"> </w:t>
      </w:r>
      <w:r w:rsidRPr="000C3CE8">
        <w:t>по инициативе Покупателя</w:t>
      </w:r>
      <w:r w:rsidRPr="000C3CE8">
        <w:rPr>
          <w:color w:val="000000"/>
        </w:rPr>
        <w:t>, стоимость Оборудования подлежит изменению с подписанием</w:t>
      </w:r>
      <w:r w:rsidRPr="006666BA">
        <w:rPr>
          <w:color w:val="000000"/>
        </w:rPr>
        <w:t xml:space="preserve"> Сторонами дополнительного соглашения.</w:t>
      </w:r>
    </w:p>
    <w:p w14:paraId="340702B1" w14:textId="77777777" w:rsidR="005262C0" w:rsidRDefault="005262C0" w:rsidP="00622B27">
      <w:pPr>
        <w:ind w:firstLine="567"/>
        <w:jc w:val="both"/>
        <w:rPr>
          <w:color w:val="000000"/>
        </w:rPr>
      </w:pPr>
    </w:p>
    <w:p w14:paraId="254D4AF4" w14:textId="4F758338" w:rsidR="00622B27" w:rsidRPr="001B5EE6" w:rsidRDefault="00622B27" w:rsidP="00622B27">
      <w:pPr>
        <w:pStyle w:val="ad"/>
        <w:widowControl w:val="0"/>
        <w:tabs>
          <w:tab w:val="left" w:pos="851"/>
        </w:tabs>
        <w:ind w:firstLine="567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</w:t>
      </w:r>
      <w:r w:rsidRPr="001B5EE6">
        <w:rPr>
          <w:b/>
          <w:bCs/>
          <w:sz w:val="24"/>
          <w:szCs w:val="24"/>
        </w:rPr>
        <w:t>.</w:t>
      </w:r>
      <w:r w:rsidR="007069DE">
        <w:rPr>
          <w:b/>
          <w:bCs/>
          <w:sz w:val="24"/>
          <w:szCs w:val="24"/>
        </w:rPr>
        <w:t> </w:t>
      </w:r>
      <w:r w:rsidRPr="001B5EE6">
        <w:rPr>
          <w:b/>
          <w:bCs/>
          <w:sz w:val="24"/>
          <w:szCs w:val="24"/>
        </w:rPr>
        <w:t>КАЧЕСТВО ОБОРУДОВАНИЯ.</w:t>
      </w:r>
    </w:p>
    <w:p w14:paraId="214147B0" w14:textId="77777777" w:rsidR="00622B27" w:rsidRDefault="00622B27" w:rsidP="00622B27">
      <w:pPr>
        <w:pStyle w:val="ad"/>
        <w:widowControl w:val="0"/>
        <w:tabs>
          <w:tab w:val="left" w:pos="851"/>
        </w:tabs>
        <w:ind w:firstLine="567"/>
        <w:rPr>
          <w:sz w:val="24"/>
          <w:szCs w:val="24"/>
        </w:rPr>
      </w:pPr>
    </w:p>
    <w:p w14:paraId="6067E4A1" w14:textId="5DEE5D8C" w:rsidR="00622B27" w:rsidRPr="006666BA" w:rsidRDefault="00622B27" w:rsidP="00622B27">
      <w:pPr>
        <w:widowControl w:val="0"/>
        <w:ind w:firstLine="567"/>
        <w:jc w:val="both"/>
      </w:pPr>
      <w:r>
        <w:t>3.1. </w:t>
      </w:r>
      <w:bookmarkStart w:id="18" w:name="_Hlk103677173"/>
      <w:r w:rsidRPr="006666BA">
        <w:t xml:space="preserve">Качество поставляемого Оборудования должно соответствовать действующим в Российской Федерации стандартам, техническим характеристикам, указанным в паспорте на Оборудование, </w:t>
      </w:r>
      <w:r w:rsidRPr="00A14FE6">
        <w:t>требованиям Технического задания (Приложение №1)</w:t>
      </w:r>
      <w:r w:rsidR="00A72682" w:rsidRPr="00A14FE6">
        <w:t xml:space="preserve"> и требованиям Технического описания (Приложение №2)</w:t>
      </w:r>
      <w:r w:rsidRPr="00A14FE6">
        <w:t>.</w:t>
      </w:r>
      <w:r w:rsidRPr="006666BA">
        <w:t xml:space="preserve"> Поставщик гарантирует Покупателю нормальную работу Оборудования при условии соблюдения Покупателем инструкций по технической эксплуатации и проведению регламентных ремонтных работ</w:t>
      </w:r>
      <w:bookmarkEnd w:id="18"/>
      <w:r w:rsidRPr="006666BA">
        <w:t>.</w:t>
      </w:r>
    </w:p>
    <w:p w14:paraId="0CBAEF73" w14:textId="77777777" w:rsidR="00622B27" w:rsidRPr="009E7FB7" w:rsidRDefault="00622B27" w:rsidP="00622B27">
      <w:pPr>
        <w:widowControl w:val="0"/>
        <w:tabs>
          <w:tab w:val="left" w:pos="993"/>
        </w:tabs>
        <w:ind w:firstLine="567"/>
        <w:jc w:val="both"/>
      </w:pPr>
      <w:r>
        <w:t>3.2. Оборудование должно иметь антикоррозийное по</w:t>
      </w:r>
      <w:r w:rsidR="00C104B2">
        <w:t>крытие, либо быть изготовленным</w:t>
      </w:r>
      <w:r>
        <w:t xml:space="preserve"> из материала, имеющего антикоррозийные </w:t>
      </w:r>
      <w:r w:rsidRPr="009E7FB7">
        <w:t xml:space="preserve">свойства </w:t>
      </w:r>
      <w:r w:rsidRPr="001D71EE">
        <w:t>в соответствии с условиями, указанными в Техническом задании (Приложение №1).</w:t>
      </w:r>
    </w:p>
    <w:p w14:paraId="7A80C506" w14:textId="77777777" w:rsidR="00622B27" w:rsidRDefault="00622B27" w:rsidP="00622B27">
      <w:pPr>
        <w:pStyle w:val="ad"/>
        <w:widowControl w:val="0"/>
        <w:tabs>
          <w:tab w:val="left" w:pos="9988"/>
        </w:tabs>
        <w:ind w:right="-54" w:firstLine="567"/>
        <w:rPr>
          <w:sz w:val="24"/>
          <w:szCs w:val="24"/>
        </w:rPr>
      </w:pPr>
      <w:r>
        <w:rPr>
          <w:sz w:val="24"/>
          <w:szCs w:val="24"/>
        </w:rPr>
        <w:t>3</w:t>
      </w:r>
      <w:r w:rsidRPr="006666BA">
        <w:rPr>
          <w:sz w:val="24"/>
          <w:szCs w:val="24"/>
        </w:rPr>
        <w:t>.</w:t>
      </w:r>
      <w:r>
        <w:rPr>
          <w:sz w:val="24"/>
          <w:szCs w:val="24"/>
        </w:rPr>
        <w:t>3</w:t>
      </w:r>
      <w:r w:rsidRPr="006666BA">
        <w:rPr>
          <w:sz w:val="24"/>
          <w:szCs w:val="24"/>
        </w:rPr>
        <w:t>.</w:t>
      </w:r>
      <w:r>
        <w:rPr>
          <w:sz w:val="24"/>
          <w:szCs w:val="24"/>
        </w:rPr>
        <w:t> </w:t>
      </w:r>
      <w:r w:rsidRPr="006666BA">
        <w:rPr>
          <w:sz w:val="24"/>
          <w:szCs w:val="24"/>
        </w:rPr>
        <w:t xml:space="preserve">Оборудование должно быть новым, т.е. не бывшим в </w:t>
      </w:r>
      <w:r>
        <w:rPr>
          <w:sz w:val="24"/>
          <w:szCs w:val="24"/>
        </w:rPr>
        <w:t>использовании, не восстановленным</w:t>
      </w:r>
      <w:r w:rsidRPr="006666BA">
        <w:rPr>
          <w:sz w:val="24"/>
          <w:szCs w:val="24"/>
        </w:rPr>
        <w:t>.</w:t>
      </w:r>
    </w:p>
    <w:p w14:paraId="39136480" w14:textId="77777777" w:rsidR="00622B27" w:rsidRPr="006666BA" w:rsidRDefault="00622B27" w:rsidP="00622B27">
      <w:pPr>
        <w:pStyle w:val="ad"/>
        <w:widowControl w:val="0"/>
        <w:tabs>
          <w:tab w:val="left" w:pos="9988"/>
        </w:tabs>
        <w:ind w:right="-54" w:firstLine="567"/>
        <w:rPr>
          <w:b/>
          <w:sz w:val="24"/>
          <w:szCs w:val="24"/>
        </w:rPr>
      </w:pPr>
    </w:p>
    <w:p w14:paraId="38035CF0" w14:textId="7E3BD83D" w:rsidR="00622B27" w:rsidRPr="006666BA" w:rsidRDefault="00622B27" w:rsidP="00622B27">
      <w:pPr>
        <w:widowControl w:val="0"/>
        <w:ind w:firstLine="567"/>
        <w:jc w:val="center"/>
        <w:rPr>
          <w:b/>
        </w:rPr>
      </w:pPr>
      <w:r>
        <w:rPr>
          <w:b/>
        </w:rPr>
        <w:t>4</w:t>
      </w:r>
      <w:r w:rsidRPr="006666BA">
        <w:rPr>
          <w:b/>
        </w:rPr>
        <w:t>.</w:t>
      </w:r>
      <w:r w:rsidR="007069DE">
        <w:rPr>
          <w:b/>
        </w:rPr>
        <w:t> </w:t>
      </w:r>
      <w:r w:rsidRPr="006666BA">
        <w:rPr>
          <w:b/>
        </w:rPr>
        <w:t>ПОРЯДОК И УСЛОВИЯ ПОСТАВКИ ОБОРУДОВАНИЯ</w:t>
      </w:r>
      <w:r>
        <w:rPr>
          <w:b/>
        </w:rPr>
        <w:t>.</w:t>
      </w:r>
    </w:p>
    <w:p w14:paraId="7411463D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</w:p>
    <w:p w14:paraId="55C0974F" w14:textId="2ED5D42B" w:rsidR="00622B27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r>
        <w:rPr>
          <w:sz w:val="24"/>
          <w:szCs w:val="24"/>
        </w:rPr>
        <w:t>4</w:t>
      </w:r>
      <w:r w:rsidRPr="006666BA">
        <w:rPr>
          <w:sz w:val="24"/>
          <w:szCs w:val="24"/>
        </w:rPr>
        <w:t>.1.</w:t>
      </w:r>
      <w:r>
        <w:rPr>
          <w:sz w:val="24"/>
          <w:szCs w:val="24"/>
        </w:rPr>
        <w:t> </w:t>
      </w:r>
      <w:r w:rsidRPr="006666BA">
        <w:rPr>
          <w:b/>
          <w:sz w:val="24"/>
          <w:szCs w:val="24"/>
        </w:rPr>
        <w:t xml:space="preserve">Срок поставки </w:t>
      </w:r>
      <w:r w:rsidRPr="006666BA">
        <w:rPr>
          <w:sz w:val="24"/>
          <w:szCs w:val="24"/>
        </w:rPr>
        <w:t>Оборудования</w:t>
      </w:r>
      <w:r>
        <w:rPr>
          <w:sz w:val="24"/>
          <w:szCs w:val="24"/>
        </w:rPr>
        <w:t xml:space="preserve"> в полном объеме</w:t>
      </w:r>
      <w:r w:rsidRPr="006666BA">
        <w:rPr>
          <w:b/>
          <w:sz w:val="24"/>
          <w:szCs w:val="24"/>
        </w:rPr>
        <w:t xml:space="preserve"> </w:t>
      </w:r>
      <w:r w:rsidRPr="00007123">
        <w:rPr>
          <w:sz w:val="24"/>
          <w:szCs w:val="24"/>
        </w:rPr>
        <w:t xml:space="preserve">составляет </w:t>
      </w:r>
      <w:r w:rsidR="00007123" w:rsidRPr="00007123">
        <w:rPr>
          <w:b/>
          <w:sz w:val="24"/>
          <w:szCs w:val="24"/>
        </w:rPr>
        <w:t>40 (сорок</w:t>
      </w:r>
      <w:r w:rsidR="00007123" w:rsidRPr="00007123">
        <w:rPr>
          <w:sz w:val="24"/>
          <w:szCs w:val="24"/>
        </w:rPr>
        <w:t>)</w:t>
      </w:r>
      <w:r w:rsidRPr="00007123">
        <w:rPr>
          <w:sz w:val="24"/>
          <w:szCs w:val="24"/>
        </w:rPr>
        <w:t xml:space="preserve"> календарных</w:t>
      </w:r>
      <w:r w:rsidRPr="00007123">
        <w:rPr>
          <w:bCs/>
          <w:sz w:val="24"/>
          <w:szCs w:val="24"/>
        </w:rPr>
        <w:t xml:space="preserve"> дней</w:t>
      </w:r>
      <w:r w:rsidRPr="00007123">
        <w:rPr>
          <w:sz w:val="24"/>
          <w:szCs w:val="24"/>
        </w:rPr>
        <w:t xml:space="preserve"> и исчисляется с даты списания денежных средств с расчетного счета Покупател</w:t>
      </w:r>
      <w:r>
        <w:rPr>
          <w:sz w:val="24"/>
          <w:szCs w:val="24"/>
        </w:rPr>
        <w:t>я в размере</w:t>
      </w:r>
      <w:r w:rsidR="00E5017F">
        <w:rPr>
          <w:sz w:val="24"/>
          <w:szCs w:val="24"/>
        </w:rPr>
        <w:t xml:space="preserve"> 30</w:t>
      </w:r>
      <w:r w:rsidR="00E5017F" w:rsidRPr="00E5017F">
        <w:rPr>
          <w:sz w:val="24"/>
          <w:szCs w:val="24"/>
        </w:rPr>
        <w:t xml:space="preserve">% стоимости </w:t>
      </w:r>
      <w:r w:rsidRPr="00E5017F">
        <w:rPr>
          <w:sz w:val="24"/>
          <w:szCs w:val="24"/>
        </w:rPr>
        <w:t>настоящего</w:t>
      </w:r>
      <w:r w:rsidRPr="006666BA">
        <w:rPr>
          <w:sz w:val="24"/>
          <w:szCs w:val="24"/>
        </w:rPr>
        <w:t xml:space="preserve"> Договора</w:t>
      </w:r>
      <w:ins w:id="19" w:author="Поляков Александр Анатольевич" w:date="2025-02-13T14:37:00Z">
        <w:r w:rsidR="00D0728C">
          <w:rPr>
            <w:sz w:val="24"/>
            <w:szCs w:val="24"/>
          </w:rPr>
          <w:t xml:space="preserve"> в соответствии с п. 8.3.1. настоящего договора.</w:t>
        </w:r>
      </w:ins>
      <w:del w:id="20" w:author="Поляков Александр Анатольевич" w:date="2025-02-13T14:37:00Z">
        <w:r w:rsidRPr="006666BA" w:rsidDel="00D0728C">
          <w:rPr>
            <w:sz w:val="24"/>
            <w:szCs w:val="24"/>
          </w:rPr>
          <w:delText>.</w:delText>
        </w:r>
      </w:del>
    </w:p>
    <w:p w14:paraId="1EFAE21E" w14:textId="745C7F64" w:rsidR="00DF4166" w:rsidRPr="00A14FE6" w:rsidDel="00214FD0" w:rsidRDefault="00DF4166" w:rsidP="00D0728C">
      <w:pPr>
        <w:widowControl w:val="0"/>
        <w:ind w:firstLine="567"/>
        <w:jc w:val="both"/>
        <w:rPr>
          <w:del w:id="21" w:author="Богинский Максим Дмитриевич" w:date="2025-02-25T17:39:00Z"/>
        </w:rPr>
      </w:pPr>
      <w:del w:id="22" w:author="Богинский Максим Дмитриевич" w:date="2025-02-25T17:39:00Z">
        <w:r w:rsidRPr="00C4782C" w:rsidDel="00214FD0">
          <w:delText>4.2.</w:delText>
        </w:r>
        <w:r w:rsidRPr="00A14FE6" w:rsidDel="00214FD0">
          <w:delText>После подписания Договора о</w:delText>
        </w:r>
        <w:r w:rsidR="00A14FE6" w:rsidDel="00214FD0">
          <w:delText xml:space="preserve">беими Сторонами, но не позднее </w:delText>
        </w:r>
        <w:r w:rsidR="00840FE2" w:rsidRPr="00A14FE6" w:rsidDel="00214FD0">
          <w:rPr>
            <w:b/>
          </w:rPr>
          <w:delText>20</w:delText>
        </w:r>
        <w:r w:rsidR="00A14FE6" w:rsidDel="00214FD0">
          <w:delText xml:space="preserve"> </w:delText>
        </w:r>
        <w:r w:rsidRPr="00A14FE6" w:rsidDel="00214FD0">
          <w:delText>календарных дней с даты списания денежных средств с расчетног</w:delText>
        </w:r>
        <w:r w:rsidR="00A97D92" w:rsidRPr="00A14FE6" w:rsidDel="00214FD0">
          <w:delText>о счета Покупателя в размере 30</w:delText>
        </w:r>
        <w:r w:rsidRPr="00A14FE6" w:rsidDel="00214FD0">
          <w:delText>% от стоимости Оборудования, указанной в п.2.1</w:delText>
        </w:r>
      </w:del>
      <w:ins w:id="23" w:author="Поляков Александр Анатольевич" w:date="2025-02-13T15:39:00Z">
        <w:del w:id="24" w:author="Богинский Максим Дмитриевич" w:date="2025-02-25T17:39:00Z">
          <w:r w:rsidR="005B30BA" w:rsidDel="00214FD0">
            <w:delText>.1.</w:delText>
          </w:r>
        </w:del>
      </w:ins>
      <w:del w:id="25" w:author="Богинский Максим Дмитриевич" w:date="2025-02-25T17:39:00Z">
        <w:r w:rsidRPr="00A14FE6" w:rsidDel="00214FD0">
          <w:delText xml:space="preserve"> настоящего Договора Поставщик обязан направить на согласование Покупателю чертежи общих видов поставляемого Оборудования с габаритными и присоединительными размерами. Чертежи должны быть подготовлены с учетом требований, указанных в настоящем Техническом задании (Приложение №1).</w:delText>
        </w:r>
      </w:del>
    </w:p>
    <w:p w14:paraId="19C15EF6" w14:textId="36A6DF93" w:rsidR="00DF4166" w:rsidRPr="00A14FE6" w:rsidDel="00214FD0" w:rsidRDefault="00840FE2" w:rsidP="005B30BA">
      <w:pPr>
        <w:widowControl w:val="0"/>
        <w:ind w:firstLine="567"/>
        <w:jc w:val="both"/>
        <w:rPr>
          <w:del w:id="26" w:author="Богинский Максим Дмитриевич" w:date="2025-02-25T17:39:00Z"/>
        </w:rPr>
      </w:pPr>
      <w:del w:id="27" w:author="Богинский Максим Дмитриевич" w:date="2025-02-25T17:39:00Z">
        <w:r w:rsidRPr="00A14FE6" w:rsidDel="00214FD0">
          <w:delText xml:space="preserve">Покупатель в течение </w:delText>
        </w:r>
        <w:r w:rsidRPr="00A14FE6" w:rsidDel="00214FD0">
          <w:rPr>
            <w:b/>
          </w:rPr>
          <w:delText>10</w:delText>
        </w:r>
        <w:r w:rsidR="00A14FE6" w:rsidDel="00214FD0">
          <w:delText xml:space="preserve"> </w:delText>
        </w:r>
        <w:r w:rsidR="00DF4166" w:rsidRPr="00A14FE6" w:rsidDel="00214FD0">
          <w:delText xml:space="preserve">календарных дней должен письменно согласовать предоставленные чертежи, либо направить мотивированный отказ с указанием перечня замечаний по чертежам. Поставщик должен устранить </w:delText>
        </w:r>
        <w:r w:rsidRPr="00A14FE6" w:rsidDel="00214FD0">
          <w:delText>указанные замечания в течение 10</w:delText>
        </w:r>
        <w:r w:rsidR="00DF4166" w:rsidRPr="00A14FE6" w:rsidDel="00214FD0">
          <w:delText xml:space="preserve"> календарных дней с момента получения мотивированного отказа и направить исправленные чертежи повторно для согласования. </w:delText>
        </w:r>
      </w:del>
    </w:p>
    <w:p w14:paraId="2A64B07A" w14:textId="544CB866" w:rsidR="00DF4166" w:rsidRPr="00A14FE6" w:rsidDel="00214FD0" w:rsidRDefault="00DF4166" w:rsidP="005B30BA">
      <w:pPr>
        <w:widowControl w:val="0"/>
        <w:ind w:firstLine="567"/>
        <w:jc w:val="both"/>
        <w:rPr>
          <w:del w:id="28" w:author="Богинский Максим Дмитриевич" w:date="2025-02-25T17:39:00Z"/>
        </w:rPr>
      </w:pPr>
      <w:del w:id="29" w:author="Богинский Максим Дмитриевич" w:date="2025-02-25T17:39:00Z">
        <w:r w:rsidRPr="00A14FE6" w:rsidDel="00214FD0">
          <w:delText xml:space="preserve">Чертежи, уведомление о согласовании и мотивированный отказ передаются по электронной почте, указанной в разделе 17 настоящего Договора. Уведомление о согласовании и мотивированный отказ считаются полученными в день их отправления по электронной почте. </w:delText>
        </w:r>
      </w:del>
    </w:p>
    <w:p w14:paraId="73D2F921" w14:textId="418466F4" w:rsidR="00DF4166" w:rsidRPr="00A14FE6" w:rsidDel="00214FD0" w:rsidRDefault="00DF4166" w:rsidP="005B30BA">
      <w:pPr>
        <w:widowControl w:val="0"/>
        <w:ind w:firstLine="567"/>
        <w:jc w:val="both"/>
        <w:rPr>
          <w:del w:id="30" w:author="Богинский Максим Дмитриевич" w:date="2025-02-25T17:39:00Z"/>
        </w:rPr>
      </w:pPr>
      <w:del w:id="31" w:author="Богинский Максим Дмитриевич" w:date="2025-02-25T17:39:00Z">
        <w:r w:rsidRPr="00A14FE6" w:rsidDel="00214FD0">
          <w:delText>Сроки согласования чертежей общего вида входят в общий срок поставки.</w:delText>
        </w:r>
      </w:del>
    </w:p>
    <w:p w14:paraId="7FAC6BC2" w14:textId="7EA7EEA5" w:rsidR="00DF4166" w:rsidRPr="00A14FE6" w:rsidDel="00214FD0" w:rsidRDefault="00DF4166" w:rsidP="005B30BA">
      <w:pPr>
        <w:widowControl w:val="0"/>
        <w:ind w:firstLine="567"/>
        <w:jc w:val="both"/>
        <w:rPr>
          <w:del w:id="32" w:author="Богинский Максим Дмитриевич" w:date="2025-02-25T17:39:00Z"/>
        </w:rPr>
      </w:pPr>
      <w:del w:id="33" w:author="Богинский Максим Дмитриевич" w:date="2025-02-25T17:39:00Z">
        <w:r w:rsidRPr="00A14FE6" w:rsidDel="00214FD0">
          <w:delText>Доставленное Оборудование, изготовленное по несогласованным чертежам, считается не поставленным.</w:delText>
        </w:r>
      </w:del>
    </w:p>
    <w:p w14:paraId="71D3B38E" w14:textId="0B7B2ECC" w:rsidR="00DF4166" w:rsidDel="00214FD0" w:rsidRDefault="00DF4166" w:rsidP="00D0728C">
      <w:pPr>
        <w:pStyle w:val="ad"/>
        <w:widowControl w:val="0"/>
        <w:ind w:firstLine="567"/>
        <w:rPr>
          <w:del w:id="34" w:author="Богинский Максим Дмитриевич" w:date="2025-02-25T17:39:00Z"/>
          <w:sz w:val="24"/>
          <w:szCs w:val="24"/>
        </w:rPr>
      </w:pPr>
    </w:p>
    <w:p w14:paraId="587982FF" w14:textId="27BE83CC" w:rsidR="00622B27" w:rsidRPr="00E26F62" w:rsidRDefault="00DF4166" w:rsidP="005B30BA">
      <w:pPr>
        <w:pStyle w:val="ad"/>
        <w:widowControl w:val="0"/>
        <w:ind w:firstLine="567"/>
        <w:rPr>
          <w:sz w:val="24"/>
          <w:szCs w:val="24"/>
        </w:rPr>
      </w:pPr>
      <w:r>
        <w:rPr>
          <w:sz w:val="24"/>
          <w:szCs w:val="24"/>
        </w:rPr>
        <w:t>4.3</w:t>
      </w:r>
      <w:bookmarkStart w:id="35" w:name="_Hlk94273297"/>
      <w:r w:rsidR="00622B27">
        <w:rPr>
          <w:sz w:val="24"/>
          <w:szCs w:val="24"/>
        </w:rPr>
        <w:t>. Досрочная поставка допускается только по согласованию с Покупателем.</w:t>
      </w:r>
      <w:bookmarkEnd w:id="35"/>
    </w:p>
    <w:p w14:paraId="48A34D8C" w14:textId="337FB220" w:rsidR="00622B27" w:rsidRDefault="00622B27">
      <w:pPr>
        <w:pStyle w:val="ad"/>
        <w:widowControl w:val="0"/>
        <w:ind w:firstLine="567"/>
        <w:rPr>
          <w:sz w:val="24"/>
          <w:szCs w:val="24"/>
        </w:rPr>
      </w:pPr>
      <w:r>
        <w:rPr>
          <w:sz w:val="24"/>
          <w:szCs w:val="24"/>
        </w:rPr>
        <w:t>4</w:t>
      </w:r>
      <w:r w:rsidRPr="006666BA">
        <w:rPr>
          <w:sz w:val="24"/>
          <w:szCs w:val="24"/>
        </w:rPr>
        <w:t>.</w:t>
      </w:r>
      <w:r w:rsidR="00DF4166">
        <w:rPr>
          <w:sz w:val="24"/>
          <w:szCs w:val="24"/>
        </w:rPr>
        <w:t>4</w:t>
      </w:r>
      <w:r w:rsidRPr="006666BA">
        <w:rPr>
          <w:sz w:val="24"/>
          <w:szCs w:val="24"/>
        </w:rPr>
        <w:t>.</w:t>
      </w:r>
      <w:r>
        <w:rPr>
          <w:sz w:val="24"/>
          <w:szCs w:val="24"/>
        </w:rPr>
        <w:t> </w:t>
      </w:r>
      <w:r w:rsidRPr="00EB5E37">
        <w:rPr>
          <w:bCs/>
          <w:sz w:val="24"/>
          <w:szCs w:val="24"/>
        </w:rPr>
        <w:t xml:space="preserve">Поставка </w:t>
      </w:r>
      <w:r w:rsidRPr="006666BA">
        <w:rPr>
          <w:sz w:val="24"/>
          <w:szCs w:val="24"/>
        </w:rPr>
        <w:t xml:space="preserve">Оборудования осуществляется силами и </w:t>
      </w:r>
      <w:r w:rsidRPr="00EB5E37">
        <w:rPr>
          <w:bCs/>
          <w:sz w:val="24"/>
          <w:szCs w:val="24"/>
        </w:rPr>
        <w:t>за счет Поставщика</w:t>
      </w:r>
      <w:r w:rsidRPr="006666BA">
        <w:rPr>
          <w:sz w:val="24"/>
          <w:szCs w:val="24"/>
        </w:rPr>
        <w:t xml:space="preserve"> до склада Покупателя </w:t>
      </w:r>
      <w:r w:rsidRPr="00487E6A">
        <w:rPr>
          <w:sz w:val="24"/>
          <w:szCs w:val="24"/>
        </w:rPr>
        <w:t>по адресу</w:t>
      </w:r>
      <w:r w:rsidRPr="004C1B29">
        <w:rPr>
          <w:sz w:val="24"/>
          <w:szCs w:val="24"/>
        </w:rPr>
        <w:t>:</w:t>
      </w:r>
      <w:r w:rsidR="001D71EE">
        <w:rPr>
          <w:sz w:val="24"/>
          <w:szCs w:val="24"/>
        </w:rPr>
        <w:t xml:space="preserve"> </w:t>
      </w:r>
      <w:r w:rsidR="001D71EE" w:rsidRPr="004037EF">
        <w:rPr>
          <w:b/>
          <w:sz w:val="24"/>
        </w:rPr>
        <w:t>Оренбургская область,</w:t>
      </w:r>
      <w:r w:rsidR="001D71EE" w:rsidRPr="004037EF">
        <w:rPr>
          <w:b/>
          <w:spacing w:val="-1"/>
          <w:sz w:val="24"/>
        </w:rPr>
        <w:t xml:space="preserve"> </w:t>
      </w:r>
      <w:r w:rsidR="001D71EE" w:rsidRPr="004037EF">
        <w:rPr>
          <w:b/>
          <w:sz w:val="24"/>
        </w:rPr>
        <w:t>г.</w:t>
      </w:r>
      <w:r w:rsidR="001D71EE" w:rsidRPr="004037EF">
        <w:rPr>
          <w:b/>
          <w:spacing w:val="-1"/>
          <w:sz w:val="24"/>
        </w:rPr>
        <w:t xml:space="preserve"> </w:t>
      </w:r>
      <w:r w:rsidR="001D71EE" w:rsidRPr="004037EF">
        <w:rPr>
          <w:b/>
          <w:sz w:val="24"/>
        </w:rPr>
        <w:t>Соль-Илецк,</w:t>
      </w:r>
      <w:r w:rsidR="001D71EE" w:rsidRPr="004037EF">
        <w:rPr>
          <w:b/>
          <w:spacing w:val="-1"/>
          <w:sz w:val="24"/>
        </w:rPr>
        <w:t xml:space="preserve"> </w:t>
      </w:r>
      <w:r w:rsidR="001D71EE" w:rsidRPr="004037EF">
        <w:rPr>
          <w:b/>
          <w:sz w:val="24"/>
        </w:rPr>
        <w:t>ул. Южная</w:t>
      </w:r>
      <w:r w:rsidR="001D71EE" w:rsidRPr="004037EF">
        <w:rPr>
          <w:b/>
          <w:spacing w:val="-1"/>
          <w:sz w:val="24"/>
        </w:rPr>
        <w:t xml:space="preserve"> </w:t>
      </w:r>
      <w:r w:rsidR="001D71EE" w:rsidRPr="004037EF">
        <w:rPr>
          <w:b/>
          <w:sz w:val="24"/>
        </w:rPr>
        <w:t>1/1</w:t>
      </w:r>
      <w:r w:rsidR="001D71EE" w:rsidRPr="004037EF">
        <w:rPr>
          <w:sz w:val="24"/>
        </w:rPr>
        <w:t>.</w:t>
      </w:r>
    </w:p>
    <w:p w14:paraId="3BE2D6B1" w14:textId="0F2322E7" w:rsidR="00622B27" w:rsidRDefault="00622B27">
      <w:pPr>
        <w:pStyle w:val="ad"/>
        <w:widowControl w:val="0"/>
        <w:tabs>
          <w:tab w:val="clear" w:pos="567"/>
          <w:tab w:val="left" w:pos="1134"/>
          <w:tab w:val="left" w:pos="9639"/>
        </w:tabs>
        <w:ind w:right="-54" w:firstLine="567"/>
        <w:rPr>
          <w:sz w:val="24"/>
          <w:szCs w:val="24"/>
        </w:rPr>
      </w:pPr>
      <w:r>
        <w:rPr>
          <w:sz w:val="24"/>
          <w:szCs w:val="24"/>
        </w:rPr>
        <w:t>4.</w:t>
      </w:r>
      <w:r w:rsidR="00DF4166">
        <w:rPr>
          <w:sz w:val="24"/>
          <w:szCs w:val="24"/>
        </w:rPr>
        <w:t>5</w:t>
      </w:r>
      <w:r>
        <w:rPr>
          <w:sz w:val="24"/>
          <w:szCs w:val="24"/>
        </w:rPr>
        <w:t>. </w:t>
      </w:r>
      <w:r w:rsidRPr="00487E6A">
        <w:rPr>
          <w:sz w:val="24"/>
          <w:szCs w:val="24"/>
        </w:rPr>
        <w:t>Поставщик надлежащим образом осуществит упаковку Оборудования, обеспечивая его защиту от атмосферных воздействий и повреждений во время транспортировки. Упаковка является невозвратной, стоимость упаковки включена в стоимость настоящего договора.</w:t>
      </w:r>
    </w:p>
    <w:p w14:paraId="08530E2F" w14:textId="323E70A6" w:rsidR="00622B27" w:rsidRPr="00487E6A" w:rsidRDefault="00622B27">
      <w:pPr>
        <w:pStyle w:val="ad"/>
        <w:widowControl w:val="0"/>
        <w:tabs>
          <w:tab w:val="clear" w:pos="567"/>
          <w:tab w:val="left" w:pos="1134"/>
          <w:tab w:val="left" w:pos="9988"/>
        </w:tabs>
        <w:ind w:right="-54" w:firstLine="567"/>
        <w:rPr>
          <w:sz w:val="24"/>
          <w:szCs w:val="24"/>
        </w:rPr>
      </w:pPr>
      <w:bookmarkStart w:id="36" w:name="_Hlk94281264"/>
      <w:r>
        <w:rPr>
          <w:sz w:val="24"/>
          <w:szCs w:val="24"/>
        </w:rPr>
        <w:t>4</w:t>
      </w:r>
      <w:r w:rsidRPr="006666BA">
        <w:rPr>
          <w:sz w:val="24"/>
          <w:szCs w:val="24"/>
        </w:rPr>
        <w:t>.</w:t>
      </w:r>
      <w:r w:rsidR="00DF4166">
        <w:rPr>
          <w:sz w:val="24"/>
          <w:szCs w:val="24"/>
        </w:rPr>
        <w:t>6</w:t>
      </w:r>
      <w:r w:rsidRPr="006666BA">
        <w:rPr>
          <w:sz w:val="24"/>
          <w:szCs w:val="24"/>
        </w:rPr>
        <w:t>.</w:t>
      </w:r>
      <w:r>
        <w:rPr>
          <w:sz w:val="24"/>
          <w:szCs w:val="24"/>
        </w:rPr>
        <w:t> </w:t>
      </w:r>
      <w:r w:rsidRPr="006666BA">
        <w:rPr>
          <w:sz w:val="24"/>
          <w:szCs w:val="24"/>
        </w:rPr>
        <w:t>Оборудование должно иметь статус Товара, находящегося в свободном обращении на таможенной территории РФ.</w:t>
      </w:r>
    </w:p>
    <w:bookmarkEnd w:id="36"/>
    <w:p w14:paraId="7553D84B" w14:textId="2B8F10D5" w:rsidR="00622B27" w:rsidRPr="00EB5E37" w:rsidRDefault="00DF4166">
      <w:pPr>
        <w:pStyle w:val="ad"/>
        <w:widowControl w:val="0"/>
        <w:ind w:firstLine="567"/>
        <w:rPr>
          <w:sz w:val="24"/>
          <w:szCs w:val="24"/>
        </w:rPr>
      </w:pPr>
      <w:r>
        <w:rPr>
          <w:sz w:val="24"/>
          <w:szCs w:val="24"/>
        </w:rPr>
        <w:t>4.7</w:t>
      </w:r>
      <w:r w:rsidR="00622B27">
        <w:rPr>
          <w:sz w:val="24"/>
          <w:szCs w:val="24"/>
        </w:rPr>
        <w:t>. </w:t>
      </w:r>
      <w:r w:rsidR="00622B27" w:rsidRPr="00487E6A">
        <w:rPr>
          <w:sz w:val="24"/>
          <w:szCs w:val="24"/>
        </w:rPr>
        <w:t>Поставляемое оборудование должно иметь упаковочный лист на каждое место.</w:t>
      </w:r>
    </w:p>
    <w:p w14:paraId="2C9DB06E" w14:textId="60084A8B" w:rsidR="00622B27" w:rsidRPr="00F72DC5" w:rsidRDefault="00DF4166">
      <w:pPr>
        <w:pStyle w:val="ad"/>
        <w:widowControl w:val="0"/>
        <w:ind w:firstLine="567"/>
        <w:rPr>
          <w:sz w:val="24"/>
          <w:szCs w:val="24"/>
        </w:rPr>
      </w:pPr>
      <w:r>
        <w:rPr>
          <w:sz w:val="24"/>
          <w:szCs w:val="24"/>
        </w:rPr>
        <w:t>4.8</w:t>
      </w:r>
      <w:r w:rsidR="00622B27" w:rsidRPr="00671A3B">
        <w:rPr>
          <w:sz w:val="24"/>
          <w:szCs w:val="24"/>
        </w:rPr>
        <w:t>. В день отгрузки Поставщик направляет Покупателю экспресс-почтой, либо с отгрузкой Оборудования оригинал транспортной накладной и технические документы на Оборудование:</w:t>
      </w:r>
    </w:p>
    <w:p w14:paraId="3886371D" w14:textId="77777777" w:rsidR="00622B27" w:rsidRPr="00F72DC5" w:rsidRDefault="00622B27">
      <w:pPr>
        <w:widowControl w:val="0"/>
        <w:ind w:left="567"/>
        <w:jc w:val="both"/>
      </w:pPr>
      <w:r w:rsidRPr="00F72DC5">
        <w:t>- документ (паспорт) на Оборудование, включающий все технические данные;</w:t>
      </w:r>
    </w:p>
    <w:p w14:paraId="0FFD347F" w14:textId="77777777" w:rsidR="00622B27" w:rsidRPr="00F72DC5" w:rsidRDefault="00622B27">
      <w:pPr>
        <w:widowControl w:val="0"/>
        <w:ind w:left="567"/>
        <w:jc w:val="both"/>
      </w:pPr>
      <w:r w:rsidRPr="00F72DC5">
        <w:t>- руководств</w:t>
      </w:r>
      <w:r>
        <w:t>о</w:t>
      </w:r>
      <w:r w:rsidRPr="00F72DC5">
        <w:t xml:space="preserve"> по эксплуатации на Оборудование и изделия, входящие в состав Оборудования с разделами по техническому обслуживанию, монтажу и управлению;</w:t>
      </w:r>
    </w:p>
    <w:p w14:paraId="7FD3A142" w14:textId="77777777" w:rsidR="00622B27" w:rsidRPr="00F72DC5" w:rsidRDefault="00622B27">
      <w:pPr>
        <w:pStyle w:val="ad"/>
        <w:widowControl w:val="0"/>
        <w:ind w:left="567"/>
        <w:rPr>
          <w:sz w:val="24"/>
          <w:szCs w:val="24"/>
        </w:rPr>
      </w:pPr>
      <w:r w:rsidRPr="00F72DC5">
        <w:rPr>
          <w:sz w:val="24"/>
          <w:szCs w:val="24"/>
        </w:rPr>
        <w:t>- заверенная копия сертификата (декларации) соответствия требованиям технического регламента таможенного союза.</w:t>
      </w:r>
    </w:p>
    <w:p w14:paraId="74DE58DC" w14:textId="77777777" w:rsidR="00622B27" w:rsidRDefault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 w:rsidRPr="00F72DC5">
        <w:rPr>
          <w:sz w:val="24"/>
          <w:szCs w:val="24"/>
        </w:rPr>
        <w:t>Вся имеющаяся документация должна быть представлена на русском языке в 2-х экземплярах.</w:t>
      </w:r>
    </w:p>
    <w:p w14:paraId="1103E1BE" w14:textId="32819714" w:rsidR="00622B27" w:rsidRPr="003A3608" w:rsidRDefault="00DF4166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4.9</w:t>
      </w:r>
      <w:r w:rsidR="00622B27" w:rsidRPr="00937EB6">
        <w:rPr>
          <w:sz w:val="24"/>
          <w:szCs w:val="24"/>
        </w:rPr>
        <w:t>. В течение 1 (один) календарного дня после отгрузки Оборудования Поставщик передает Покупателю посредством факсимильной связи и/или электронной почтой транспортную накладную.</w:t>
      </w:r>
    </w:p>
    <w:p w14:paraId="5CF7E633" w14:textId="445AC2FA" w:rsidR="00622B27" w:rsidRDefault="00DF4166">
      <w:pPr>
        <w:widowControl w:val="0"/>
        <w:ind w:firstLine="567"/>
        <w:jc w:val="both"/>
      </w:pPr>
      <w:r>
        <w:rPr>
          <w:color w:val="000000"/>
          <w:spacing w:val="1"/>
        </w:rPr>
        <w:t>4.10</w:t>
      </w:r>
      <w:r w:rsidR="00622B27" w:rsidRPr="003A3608">
        <w:rPr>
          <w:color w:val="000000"/>
          <w:spacing w:val="1"/>
        </w:rPr>
        <w:t>. </w:t>
      </w:r>
      <w:r w:rsidR="00622B27" w:rsidRPr="003A3608">
        <w:t>Разгрузка Оборудования</w:t>
      </w:r>
      <w:r w:rsidR="00622B27" w:rsidRPr="00487E6A">
        <w:t xml:space="preserve"> с </w:t>
      </w:r>
      <w:r w:rsidR="00622B27">
        <w:t>транспортных средств</w:t>
      </w:r>
      <w:r w:rsidR="00622B27" w:rsidRPr="00487E6A">
        <w:t xml:space="preserve"> осуществляется силами Покупателя. Разгрузка Оборудования на территории Покупателя осуществляется только в рабочее время Покупателя. Любые расходы, связанные с задержкой разгрузки, в случае приезда </w:t>
      </w:r>
      <w:r w:rsidR="00622B27">
        <w:t>транспортных средств</w:t>
      </w:r>
      <w:r w:rsidR="00622B27" w:rsidRPr="00487E6A">
        <w:t xml:space="preserve"> в нерабочее время Покупателя несёт Поставщик.</w:t>
      </w:r>
    </w:p>
    <w:p w14:paraId="2D472ADD" w14:textId="16C34CDF" w:rsidR="00622B27" w:rsidRDefault="00DF4166">
      <w:pPr>
        <w:pStyle w:val="ad"/>
        <w:widowControl w:val="0"/>
        <w:tabs>
          <w:tab w:val="clear" w:pos="567"/>
          <w:tab w:val="left" w:pos="993"/>
          <w:tab w:val="left" w:pos="9988"/>
        </w:tabs>
        <w:ind w:right="-54" w:firstLine="567"/>
        <w:rPr>
          <w:sz w:val="24"/>
          <w:szCs w:val="24"/>
        </w:rPr>
      </w:pPr>
      <w:r>
        <w:rPr>
          <w:sz w:val="24"/>
          <w:szCs w:val="24"/>
        </w:rPr>
        <w:t>4.11</w:t>
      </w:r>
      <w:r w:rsidR="00622B27">
        <w:rPr>
          <w:sz w:val="24"/>
          <w:szCs w:val="24"/>
        </w:rPr>
        <w:t>. Датой</w:t>
      </w:r>
      <w:r w:rsidR="00622B27" w:rsidRPr="00487E6A">
        <w:rPr>
          <w:sz w:val="24"/>
          <w:szCs w:val="24"/>
        </w:rPr>
        <w:t xml:space="preserve"> поставки является дата </w:t>
      </w:r>
      <w:r w:rsidR="00622B27">
        <w:rPr>
          <w:sz w:val="24"/>
          <w:szCs w:val="24"/>
        </w:rPr>
        <w:t>приемки</w:t>
      </w:r>
      <w:r w:rsidR="00622B27" w:rsidRPr="00487E6A">
        <w:rPr>
          <w:sz w:val="24"/>
          <w:szCs w:val="24"/>
        </w:rPr>
        <w:t xml:space="preserve"> Покупателем Оборудования на складе Покупателя в полном объёме </w:t>
      </w:r>
      <w:r w:rsidR="00622B27">
        <w:rPr>
          <w:sz w:val="24"/>
          <w:szCs w:val="24"/>
        </w:rPr>
        <w:t>в соответствии</w:t>
      </w:r>
      <w:r w:rsidR="00622B27" w:rsidRPr="00487E6A">
        <w:rPr>
          <w:sz w:val="24"/>
          <w:szCs w:val="24"/>
        </w:rPr>
        <w:t xml:space="preserve"> </w:t>
      </w:r>
      <w:r w:rsidR="00622B27">
        <w:rPr>
          <w:sz w:val="24"/>
          <w:szCs w:val="24"/>
        </w:rPr>
        <w:t>с</w:t>
      </w:r>
      <w:r w:rsidR="00622B27" w:rsidRPr="00487E6A">
        <w:rPr>
          <w:sz w:val="24"/>
          <w:szCs w:val="24"/>
        </w:rPr>
        <w:t xml:space="preserve"> Приложени</w:t>
      </w:r>
      <w:r w:rsidR="00622B27">
        <w:rPr>
          <w:sz w:val="24"/>
          <w:szCs w:val="24"/>
        </w:rPr>
        <w:t>ями</w:t>
      </w:r>
      <w:r w:rsidR="00622B27" w:rsidRPr="00487E6A">
        <w:rPr>
          <w:sz w:val="24"/>
          <w:szCs w:val="24"/>
        </w:rPr>
        <w:t xml:space="preserve"> к Договору, с подписанием </w:t>
      </w:r>
      <w:r w:rsidR="00622B27">
        <w:rPr>
          <w:sz w:val="24"/>
          <w:szCs w:val="24"/>
        </w:rPr>
        <w:lastRenderedPageBreak/>
        <w:t>А</w:t>
      </w:r>
      <w:r w:rsidR="00622B27" w:rsidRPr="00487E6A">
        <w:rPr>
          <w:sz w:val="24"/>
          <w:szCs w:val="24"/>
        </w:rPr>
        <w:t xml:space="preserve">кта </w:t>
      </w:r>
      <w:r w:rsidR="00622B27" w:rsidRPr="00142FB3">
        <w:rPr>
          <w:sz w:val="24"/>
          <w:szCs w:val="24"/>
        </w:rPr>
        <w:t>технической приемки Оборудования без замечаний, при наличии оригиналов документов, указанных в п. 4.</w:t>
      </w:r>
      <w:del w:id="37" w:author="Поляков Александр Анатольевич" w:date="2025-02-13T15:46:00Z">
        <w:r w:rsidR="00622B27" w:rsidRPr="00142FB3" w:rsidDel="005B30BA">
          <w:rPr>
            <w:sz w:val="24"/>
            <w:szCs w:val="24"/>
          </w:rPr>
          <w:delText>7</w:delText>
        </w:r>
      </w:del>
      <w:ins w:id="38" w:author="Поляков Александр Анатольевич" w:date="2025-02-13T15:46:00Z">
        <w:r w:rsidR="005B30BA">
          <w:rPr>
            <w:sz w:val="24"/>
            <w:szCs w:val="24"/>
          </w:rPr>
          <w:t>8</w:t>
        </w:r>
      </w:ins>
      <w:r w:rsidR="00622B27" w:rsidRPr="00142FB3">
        <w:rPr>
          <w:sz w:val="24"/>
          <w:szCs w:val="24"/>
        </w:rPr>
        <w:t>.</w:t>
      </w:r>
    </w:p>
    <w:p w14:paraId="1E442F30" w14:textId="5698E03C" w:rsidR="00622B27" w:rsidRPr="003B446D" w:rsidRDefault="00DF4166">
      <w:pPr>
        <w:pStyle w:val="ad"/>
        <w:widowControl w:val="0"/>
        <w:tabs>
          <w:tab w:val="clear" w:pos="567"/>
          <w:tab w:val="left" w:pos="993"/>
          <w:tab w:val="left" w:pos="9988"/>
        </w:tabs>
        <w:ind w:right="-54" w:firstLine="567"/>
        <w:rPr>
          <w:sz w:val="24"/>
          <w:szCs w:val="24"/>
        </w:rPr>
      </w:pPr>
      <w:r>
        <w:rPr>
          <w:sz w:val="24"/>
          <w:szCs w:val="24"/>
        </w:rPr>
        <w:t>4.12</w:t>
      </w:r>
      <w:r w:rsidR="00622B27" w:rsidRPr="003B446D">
        <w:rPr>
          <w:sz w:val="24"/>
          <w:szCs w:val="24"/>
        </w:rPr>
        <w:t>. Приемка Оборудования</w:t>
      </w:r>
      <w:r w:rsidR="00622B27">
        <w:rPr>
          <w:sz w:val="24"/>
          <w:szCs w:val="24"/>
        </w:rPr>
        <w:t xml:space="preserve"> </w:t>
      </w:r>
      <w:bookmarkStart w:id="39" w:name="_Hlk127433190"/>
      <w:r w:rsidR="00622B27" w:rsidRPr="003B446D">
        <w:rPr>
          <w:sz w:val="24"/>
          <w:szCs w:val="24"/>
        </w:rPr>
        <w:t>по количеству и комплектности, а также осмотр на предмет внешних повреждений и дефектов</w:t>
      </w:r>
      <w:bookmarkEnd w:id="39"/>
      <w:r w:rsidR="00622B27" w:rsidRPr="003B446D">
        <w:rPr>
          <w:sz w:val="24"/>
          <w:szCs w:val="24"/>
        </w:rPr>
        <w:t xml:space="preserve"> на складе Покупателя осуществляется Покупателем не позднее </w:t>
      </w:r>
      <w:r w:rsidR="009F6A57" w:rsidRPr="00AE5DF9">
        <w:rPr>
          <w:sz w:val="24"/>
          <w:szCs w:val="24"/>
        </w:rPr>
        <w:t>5 (пять) календарных</w:t>
      </w:r>
      <w:r w:rsidR="00622B27" w:rsidRPr="003B446D">
        <w:rPr>
          <w:sz w:val="24"/>
          <w:szCs w:val="24"/>
        </w:rPr>
        <w:t xml:space="preserve"> дней с даты разгрузки Оборудования на территории Покупателя</w:t>
      </w:r>
      <w:r w:rsidR="00E84606">
        <w:rPr>
          <w:sz w:val="24"/>
          <w:szCs w:val="24"/>
        </w:rPr>
        <w:t>, за исключением случаев, предусмотренных п. 5.2</w:t>
      </w:r>
      <w:r w:rsidR="00840FE2">
        <w:rPr>
          <w:sz w:val="24"/>
          <w:szCs w:val="24"/>
        </w:rPr>
        <w:t>, настоящего</w:t>
      </w:r>
      <w:r w:rsidR="00E84606">
        <w:rPr>
          <w:sz w:val="24"/>
          <w:szCs w:val="24"/>
        </w:rPr>
        <w:t xml:space="preserve"> договора</w:t>
      </w:r>
      <w:r w:rsidR="00E84606" w:rsidRPr="000C4BE1">
        <w:rPr>
          <w:sz w:val="24"/>
          <w:szCs w:val="24"/>
        </w:rPr>
        <w:t>.</w:t>
      </w:r>
    </w:p>
    <w:p w14:paraId="38D3022E" w14:textId="13486EBB" w:rsidR="00622B27" w:rsidRPr="003B446D" w:rsidRDefault="00DF4166">
      <w:pPr>
        <w:pStyle w:val="ad"/>
        <w:widowControl w:val="0"/>
        <w:tabs>
          <w:tab w:val="clear" w:pos="567"/>
          <w:tab w:val="left" w:pos="993"/>
          <w:tab w:val="left" w:pos="9988"/>
        </w:tabs>
        <w:ind w:right="-54" w:firstLine="567"/>
        <w:rPr>
          <w:sz w:val="24"/>
          <w:szCs w:val="24"/>
        </w:rPr>
      </w:pPr>
      <w:r>
        <w:rPr>
          <w:sz w:val="24"/>
          <w:szCs w:val="24"/>
        </w:rPr>
        <w:t>4.13</w:t>
      </w:r>
      <w:r w:rsidR="00622B27" w:rsidRPr="003B446D">
        <w:rPr>
          <w:sz w:val="24"/>
          <w:szCs w:val="24"/>
        </w:rPr>
        <w:t>. Приемка Оборудования производится в две стадии:</w:t>
      </w:r>
    </w:p>
    <w:p w14:paraId="12076BF7" w14:textId="77777777" w:rsidR="00622B27" w:rsidRPr="003B446D" w:rsidRDefault="002D2920">
      <w:pPr>
        <w:pStyle w:val="ad"/>
        <w:widowControl w:val="0"/>
        <w:tabs>
          <w:tab w:val="clear" w:pos="567"/>
          <w:tab w:val="left" w:pos="993"/>
          <w:tab w:val="left" w:pos="9988"/>
        </w:tabs>
        <w:ind w:right="-54" w:firstLine="567"/>
        <w:rPr>
          <w:sz w:val="24"/>
          <w:szCs w:val="24"/>
        </w:rPr>
      </w:pPr>
      <w:r>
        <w:rPr>
          <w:sz w:val="24"/>
          <w:szCs w:val="24"/>
        </w:rPr>
        <w:t>- стадия 1.</w:t>
      </w:r>
      <w:r w:rsidR="00622B27" w:rsidRPr="003B446D">
        <w:rPr>
          <w:sz w:val="24"/>
          <w:szCs w:val="24"/>
        </w:rPr>
        <w:t> Приёмка Оборудования, частей и материалов по количеству и комплектности, а также осмотр на предмет внешних повреждений и дефектов. Производится на складе (территории) Покупателя;</w:t>
      </w:r>
    </w:p>
    <w:p w14:paraId="41C5A09F" w14:textId="77777777" w:rsidR="00622B27" w:rsidRDefault="00622B27">
      <w:pPr>
        <w:pStyle w:val="ad"/>
        <w:widowControl w:val="0"/>
        <w:tabs>
          <w:tab w:val="clear" w:pos="567"/>
          <w:tab w:val="left" w:pos="993"/>
          <w:tab w:val="left" w:pos="9988"/>
        </w:tabs>
        <w:ind w:right="-54" w:firstLine="567"/>
        <w:rPr>
          <w:sz w:val="24"/>
          <w:szCs w:val="24"/>
        </w:rPr>
      </w:pPr>
      <w:r w:rsidRPr="003B446D">
        <w:rPr>
          <w:sz w:val="24"/>
          <w:szCs w:val="24"/>
        </w:rPr>
        <w:t>- стадия 2. Приемка Оборудования по качеству. Производится после монтажных, пусконаладочных работ, обучения персонала Покупателя и положительных испытаний Оборудования.</w:t>
      </w:r>
    </w:p>
    <w:p w14:paraId="55AFCEF3" w14:textId="77777777" w:rsidR="00622B27" w:rsidRPr="002705F9" w:rsidRDefault="00622B27" w:rsidP="00622B27">
      <w:pPr>
        <w:pStyle w:val="ad"/>
        <w:widowControl w:val="0"/>
        <w:tabs>
          <w:tab w:val="clear" w:pos="567"/>
          <w:tab w:val="left" w:pos="993"/>
          <w:tab w:val="left" w:pos="9988"/>
        </w:tabs>
        <w:ind w:right="-54" w:firstLine="567"/>
        <w:rPr>
          <w:sz w:val="24"/>
          <w:szCs w:val="24"/>
        </w:rPr>
      </w:pPr>
    </w:p>
    <w:p w14:paraId="54A31C4A" w14:textId="2E00F866" w:rsidR="00622B27" w:rsidRDefault="00622B27" w:rsidP="00622B27">
      <w:pPr>
        <w:widowControl w:val="0"/>
        <w:ind w:firstLine="567"/>
        <w:jc w:val="center"/>
        <w:rPr>
          <w:b/>
        </w:rPr>
      </w:pPr>
      <w:r>
        <w:rPr>
          <w:b/>
        </w:rPr>
        <w:t>5</w:t>
      </w:r>
      <w:r w:rsidRPr="003B27B2">
        <w:rPr>
          <w:b/>
        </w:rPr>
        <w:t>.</w:t>
      </w:r>
      <w:r w:rsidR="007069DE">
        <w:rPr>
          <w:b/>
        </w:rPr>
        <w:t> </w:t>
      </w:r>
      <w:r w:rsidRPr="003B27B2">
        <w:rPr>
          <w:b/>
        </w:rPr>
        <w:t>ПОРЯДОК И УСЛОВИЯ ПРИЕМКИ</w:t>
      </w:r>
      <w:r>
        <w:rPr>
          <w:b/>
        </w:rPr>
        <w:t xml:space="preserve"> </w:t>
      </w:r>
      <w:r w:rsidRPr="003B27B2">
        <w:rPr>
          <w:b/>
        </w:rPr>
        <w:t>ОБОРУДОВАНИЯ.</w:t>
      </w:r>
    </w:p>
    <w:p w14:paraId="10811ED3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</w:p>
    <w:p w14:paraId="44883342" w14:textId="77777777" w:rsidR="00622B27" w:rsidRPr="00487E6A" w:rsidRDefault="00622B27" w:rsidP="00622B27">
      <w:pPr>
        <w:widowControl w:val="0"/>
        <w:tabs>
          <w:tab w:val="left" w:pos="993"/>
        </w:tabs>
        <w:ind w:firstLine="567"/>
        <w:jc w:val="both"/>
      </w:pPr>
      <w:r>
        <w:t>5</w:t>
      </w:r>
      <w:r w:rsidRPr="00487E6A">
        <w:t>.</w:t>
      </w:r>
      <w:r>
        <w:t>1</w:t>
      </w:r>
      <w:r w:rsidRPr="00487E6A">
        <w:t xml:space="preserve">. Приёмка Оборудования, частей и материалов по количеству и комплектности, а также осмотр на предмет внешних повреждений и дефектов осуществляется Покупателем при получении всех партий Оборудования согласно </w:t>
      </w:r>
      <w:r>
        <w:t>Приложени</w:t>
      </w:r>
      <w:r w:rsidR="00C104B2">
        <w:t>ям</w:t>
      </w:r>
      <w:r w:rsidRPr="00487E6A">
        <w:t>, на складе Покупателя.</w:t>
      </w:r>
    </w:p>
    <w:p w14:paraId="38234411" w14:textId="2F985BEA" w:rsidR="00622B27" w:rsidRDefault="00622B27" w:rsidP="00622B27">
      <w:pPr>
        <w:widowControl w:val="0"/>
        <w:ind w:firstLine="567"/>
        <w:jc w:val="both"/>
      </w:pPr>
      <w:r>
        <w:t>5</w:t>
      </w:r>
      <w:r w:rsidRPr="006666BA">
        <w:t>.</w:t>
      </w:r>
      <w:r>
        <w:t>2</w:t>
      </w:r>
      <w:r w:rsidRPr="006666BA">
        <w:t>.</w:t>
      </w:r>
      <w:r>
        <w:t> </w:t>
      </w:r>
      <w:r w:rsidRPr="006666BA">
        <w:t>При поставке Оборудования отдельными партиями или в разобранном виде, прием</w:t>
      </w:r>
      <w:r w:rsidR="00C104B2">
        <w:t>ка</w:t>
      </w:r>
      <w:r w:rsidRPr="006666BA">
        <w:t xml:space="preserve"> Оборудования по количеству осуществляется по местам (контейнерам, упаковкам и т.п.), указанным в транспортной накладной</w:t>
      </w:r>
      <w:r>
        <w:t xml:space="preserve">, </w:t>
      </w:r>
      <w:r w:rsidRPr="00DB73CE">
        <w:t>спецификации, упаковочном листе(ах).</w:t>
      </w:r>
      <w:r w:rsidRPr="006666BA">
        <w:t xml:space="preserve"> </w:t>
      </w:r>
      <w:r w:rsidR="00E84606">
        <w:t>Количество, комплектность и осмотр на предмет внешних повреждений и дефектов в данном случае проверяется в процессе монтажа оборудования.</w:t>
      </w:r>
    </w:p>
    <w:p w14:paraId="3BF718E4" w14:textId="77777777" w:rsidR="00622B27" w:rsidRPr="00487E6A" w:rsidRDefault="00622B27" w:rsidP="00622B27">
      <w:pPr>
        <w:widowControl w:val="0"/>
        <w:tabs>
          <w:tab w:val="left" w:pos="993"/>
        </w:tabs>
        <w:ind w:firstLine="567"/>
        <w:jc w:val="both"/>
      </w:pPr>
      <w:r>
        <w:t>5</w:t>
      </w:r>
      <w:r w:rsidRPr="00487E6A">
        <w:t>.</w:t>
      </w:r>
      <w:r>
        <w:t>3</w:t>
      </w:r>
      <w:r w:rsidRPr="00487E6A">
        <w:t xml:space="preserve">. Приёмка Оборудования по внешнему виду, количеству и комплектности оформляется </w:t>
      </w:r>
      <w:r w:rsidRPr="00AF5F0E">
        <w:rPr>
          <w:b/>
          <w:bCs/>
        </w:rPr>
        <w:t>Актом технической приемки Оборудования</w:t>
      </w:r>
      <w:r w:rsidRPr="00487E6A">
        <w:t>. В Акте технической приемки должны быть отражены результаты осмотра Оборудования на:</w:t>
      </w:r>
    </w:p>
    <w:p w14:paraId="1182BF11" w14:textId="77777777" w:rsidR="00622B27" w:rsidRDefault="00622B27" w:rsidP="00622B27">
      <w:pPr>
        <w:widowControl w:val="0"/>
        <w:tabs>
          <w:tab w:val="left" w:pos="993"/>
        </w:tabs>
        <w:ind w:firstLine="567"/>
        <w:jc w:val="both"/>
      </w:pPr>
      <w:r w:rsidRPr="00487E6A">
        <w:t>-</w:t>
      </w:r>
      <w:r>
        <w:t> </w:t>
      </w:r>
      <w:r w:rsidRPr="00487E6A">
        <w:t>целостность и отсутствие</w:t>
      </w:r>
      <w:r>
        <w:t xml:space="preserve"> вмятин,</w:t>
      </w:r>
      <w:r w:rsidRPr="00487E6A">
        <w:t xml:space="preserve"> трещин и сколов;</w:t>
      </w:r>
    </w:p>
    <w:p w14:paraId="5FE8B9A7" w14:textId="77777777" w:rsidR="00622B27" w:rsidRDefault="00622B27" w:rsidP="00622B27">
      <w:pPr>
        <w:widowControl w:val="0"/>
        <w:tabs>
          <w:tab w:val="left" w:pos="993"/>
        </w:tabs>
        <w:ind w:firstLine="567"/>
        <w:jc w:val="both"/>
      </w:pPr>
      <w:r>
        <w:t>- </w:t>
      </w:r>
      <w:r w:rsidRPr="00487E6A">
        <w:t>соответствие</w:t>
      </w:r>
      <w:r>
        <w:t xml:space="preserve"> </w:t>
      </w:r>
      <w:r w:rsidRPr="00487E6A">
        <w:t>Оборудования</w:t>
      </w:r>
      <w:r>
        <w:t>,</w:t>
      </w:r>
      <w:r w:rsidRPr="00487E6A">
        <w:t xml:space="preserve"> частей и материалов требованиям </w:t>
      </w:r>
      <w:r>
        <w:t>Приложений настоящего Договора</w:t>
      </w:r>
      <w:r w:rsidRPr="00487E6A">
        <w:t>;</w:t>
      </w:r>
    </w:p>
    <w:p w14:paraId="7E272AA2" w14:textId="50ED01EB" w:rsidR="00622B27" w:rsidRPr="00487E6A" w:rsidRDefault="00622B27" w:rsidP="00622B27">
      <w:pPr>
        <w:widowControl w:val="0"/>
        <w:tabs>
          <w:tab w:val="left" w:pos="993"/>
        </w:tabs>
        <w:ind w:firstLine="567"/>
        <w:jc w:val="both"/>
      </w:pPr>
      <w:r w:rsidRPr="00FB5868">
        <w:t>- наличие в комплекте поставки документации согласно п. 4.</w:t>
      </w:r>
      <w:del w:id="40" w:author="Поляков Александр Анатольевич" w:date="2025-02-13T15:47:00Z">
        <w:r w:rsidRPr="00FB5868" w:rsidDel="00C16BC0">
          <w:delText>7</w:delText>
        </w:r>
      </w:del>
      <w:ins w:id="41" w:author="Поляков Александр Анатольевич" w:date="2025-02-13T15:47:00Z">
        <w:r w:rsidR="00C16BC0">
          <w:t>8</w:t>
        </w:r>
      </w:ins>
      <w:r w:rsidRPr="00FB5868">
        <w:t>.</w:t>
      </w:r>
    </w:p>
    <w:p w14:paraId="3F9B896E" w14:textId="77777777" w:rsidR="00622B27" w:rsidRDefault="00622B27" w:rsidP="00622B27">
      <w:pPr>
        <w:widowControl w:val="0"/>
        <w:tabs>
          <w:tab w:val="left" w:pos="993"/>
        </w:tabs>
        <w:ind w:firstLine="567"/>
        <w:jc w:val="both"/>
      </w:pPr>
      <w:r w:rsidRPr="00487E6A">
        <w:t>Оборудование считается принятым по внешнему виду, количеству и комплектности в случае отсутствия замечаний и недостатков при приемке и после утверждения Акта технической приемки без замечаний.</w:t>
      </w:r>
    </w:p>
    <w:p w14:paraId="4CF40F1C" w14:textId="15621601" w:rsidR="00622B27" w:rsidRPr="006666BA" w:rsidRDefault="00622B27" w:rsidP="00622B27">
      <w:pPr>
        <w:widowControl w:val="0"/>
        <w:ind w:firstLine="567"/>
        <w:jc w:val="both"/>
      </w:pPr>
      <w:r w:rsidRPr="00D11077">
        <w:t>5.4. В случае выявления несоответствия</w:t>
      </w:r>
      <w:r w:rsidR="00DA226A">
        <w:t xml:space="preserve"> внешнего вида и/или</w:t>
      </w:r>
      <w:r w:rsidRPr="00D11077">
        <w:t xml:space="preserve"> количества и/или комплектности Оборудования условиям настоящего Договора и Приложени</w:t>
      </w:r>
      <w:r w:rsidR="00DA226A">
        <w:t>й</w:t>
      </w:r>
      <w:r w:rsidR="00C104B2">
        <w:t xml:space="preserve"> </w:t>
      </w:r>
      <w:r w:rsidRPr="00D11077">
        <w:t xml:space="preserve">к нему, Покупатель составляет односторонний </w:t>
      </w:r>
      <w:r w:rsidRPr="00DB73CE">
        <w:t>Акт технической приемки с замечаниями в котором отражаются выявленные несоответствия Оборудования</w:t>
      </w:r>
      <w:r w:rsidRPr="00D11077">
        <w:t xml:space="preserve"> и в течение суток обеспечивает вызов представителя Поставщика.</w:t>
      </w:r>
    </w:p>
    <w:p w14:paraId="49F49052" w14:textId="77777777" w:rsidR="00622B27" w:rsidRPr="00F53378" w:rsidRDefault="00622B27" w:rsidP="00622B27">
      <w:pPr>
        <w:widowControl w:val="0"/>
        <w:tabs>
          <w:tab w:val="left" w:pos="0"/>
        </w:tabs>
        <w:ind w:firstLine="567"/>
        <w:jc w:val="both"/>
        <w:rPr>
          <w:lang w:eastAsia="ru-RU"/>
        </w:rPr>
      </w:pPr>
      <w:r>
        <w:t>5</w:t>
      </w:r>
      <w:r w:rsidRPr="006666BA">
        <w:t>.</w:t>
      </w:r>
      <w:r>
        <w:t>5</w:t>
      </w:r>
      <w:r w:rsidRPr="006666BA">
        <w:t>.</w:t>
      </w:r>
      <w:r>
        <w:t> </w:t>
      </w:r>
      <w:r w:rsidRPr="00AF5F0E">
        <w:t>Уведомление</w:t>
      </w:r>
      <w:r w:rsidRPr="006666BA">
        <w:t xml:space="preserve"> о вызове представителя Поставщика должно быть направлено ему по факсу и/или электронной почте, указанным в настоящем Договоре. Вместе с уведомлением Покупатель направляет Поставщику односторонний </w:t>
      </w:r>
      <w:r w:rsidRPr="00DB73CE">
        <w:t xml:space="preserve">Акт технической приемки Оборудования с замечаниями. Поставщик обязан в течение </w:t>
      </w:r>
      <w:r w:rsidR="009F6A57" w:rsidRPr="00E44AF3">
        <w:t>5 (пять) календарных</w:t>
      </w:r>
      <w:r w:rsidRPr="00DB73CE">
        <w:t xml:space="preserve"> дней</w:t>
      </w:r>
      <w:r w:rsidRPr="006666BA">
        <w:t xml:space="preserve"> после получения уведомления и Акта Покупателя сообщить по факсу и/или электронной почте о направлении к Покупателю Представителя для участия в составлении совместного </w:t>
      </w:r>
      <w:r w:rsidRPr="00DB73CE">
        <w:t>Акта технической приемки</w:t>
      </w:r>
      <w:r w:rsidRPr="006666BA">
        <w:t xml:space="preserve"> Оборудования. </w:t>
      </w:r>
      <w:r w:rsidRPr="00F53378">
        <w:t xml:space="preserve">Факт получения </w:t>
      </w:r>
      <w:r w:rsidR="00E45BDC">
        <w:t>уведомления</w:t>
      </w:r>
      <w:r w:rsidRPr="00F53378">
        <w:t xml:space="preserve"> По</w:t>
      </w:r>
      <w:r>
        <w:t>ставщиком</w:t>
      </w:r>
      <w:r w:rsidRPr="00F53378">
        <w:t xml:space="preserve"> подтверждается положительным отчетом факсимильного аппарата, а при использовании электронной почты документы считаются полученными в день их отправления по электронной почте.</w:t>
      </w:r>
    </w:p>
    <w:p w14:paraId="465169E3" w14:textId="0A629831" w:rsidR="00622B27" w:rsidRPr="00DB73CE" w:rsidRDefault="00622B27" w:rsidP="00622B27">
      <w:pPr>
        <w:widowControl w:val="0"/>
        <w:ind w:firstLine="567"/>
        <w:jc w:val="both"/>
      </w:pPr>
      <w:r>
        <w:t>5</w:t>
      </w:r>
      <w:r w:rsidRPr="006666BA">
        <w:t>.</w:t>
      </w:r>
      <w:r>
        <w:t>6</w:t>
      </w:r>
      <w:r w:rsidRPr="006666BA">
        <w:t>.</w:t>
      </w:r>
      <w:r>
        <w:t> </w:t>
      </w:r>
      <w:r w:rsidRPr="006666BA">
        <w:t xml:space="preserve">Представитель Поставщика обязан явиться для участия в составлении совместного </w:t>
      </w:r>
      <w:r w:rsidRPr="00DB73CE">
        <w:t>Акта технической приемки</w:t>
      </w:r>
      <w:r w:rsidRPr="006666BA">
        <w:t xml:space="preserve"> Оборудования в течение </w:t>
      </w:r>
      <w:r w:rsidR="005E7A56">
        <w:t>7 (сем</w:t>
      </w:r>
      <w:r w:rsidR="00E021DD">
        <w:t>ь</w:t>
      </w:r>
      <w:r w:rsidR="005E7A56">
        <w:t>)</w:t>
      </w:r>
      <w:r w:rsidRPr="006666BA">
        <w:t xml:space="preserve"> </w:t>
      </w:r>
      <w:r w:rsidR="005E7A56">
        <w:t>календарных</w:t>
      </w:r>
      <w:r w:rsidRPr="006666BA">
        <w:t xml:space="preserve"> дней с момента направления ему вызова. Представитель Поставщика должен иметь доверенность на право участия в составлении совместного </w:t>
      </w:r>
      <w:r w:rsidRPr="00DB73CE">
        <w:t xml:space="preserve">Акта технической приемки. Неполучение ответа на вызов в указанный срок дает право Покупателю осуществить приемку Оборудования до истечения </w:t>
      </w:r>
      <w:r w:rsidRPr="00DB73CE">
        <w:lastRenderedPageBreak/>
        <w:t xml:space="preserve">установленного срока для явки представителя Поставщика в соответствии с порядком приемки, установленным при неявке Поставщика. </w:t>
      </w:r>
    </w:p>
    <w:p w14:paraId="3C5809F9" w14:textId="347A07BF" w:rsidR="00622B27" w:rsidRPr="00DB73CE" w:rsidRDefault="00622B27" w:rsidP="00622B27">
      <w:pPr>
        <w:widowControl w:val="0"/>
        <w:ind w:firstLine="567"/>
        <w:jc w:val="both"/>
      </w:pPr>
      <w:r w:rsidRPr="00DB73CE">
        <w:t>В случае неявки представителя Поставщика в срок, установленный Договором, составленный односторонний Акт технической приемки Оборудования с замечаниями является подтверждением факта несоответствия</w:t>
      </w:r>
      <w:r w:rsidR="00B74FDD">
        <w:t xml:space="preserve"> внешнего вида и/или</w:t>
      </w:r>
      <w:r w:rsidRPr="00DB73CE">
        <w:t xml:space="preserve"> количества и/или комплектности и/или ассортимента Оборудования условиям настоящего Договора и Приложени</w:t>
      </w:r>
      <w:r w:rsidR="00B74FDD">
        <w:t>й</w:t>
      </w:r>
      <w:r w:rsidRPr="00DB73CE">
        <w:t xml:space="preserve"> к нему.</w:t>
      </w:r>
    </w:p>
    <w:p w14:paraId="18836D80" w14:textId="084D2B8C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 w:rsidRPr="00DB73CE">
        <w:rPr>
          <w:sz w:val="24"/>
          <w:szCs w:val="24"/>
        </w:rPr>
        <w:t xml:space="preserve">5.7. Поставщик обязан в течение </w:t>
      </w:r>
      <w:r w:rsidR="00295778">
        <w:rPr>
          <w:sz w:val="24"/>
          <w:szCs w:val="24"/>
        </w:rPr>
        <w:t>20</w:t>
      </w:r>
      <w:r w:rsidRPr="00DB73CE">
        <w:rPr>
          <w:sz w:val="24"/>
          <w:szCs w:val="24"/>
        </w:rPr>
        <w:t xml:space="preserve"> (</w:t>
      </w:r>
      <w:r w:rsidR="00295778">
        <w:rPr>
          <w:sz w:val="24"/>
          <w:szCs w:val="24"/>
        </w:rPr>
        <w:t>двадц</w:t>
      </w:r>
      <w:r w:rsidRPr="00DB73CE">
        <w:rPr>
          <w:sz w:val="24"/>
          <w:szCs w:val="24"/>
        </w:rPr>
        <w:t>ат</w:t>
      </w:r>
      <w:r w:rsidR="00E021DD">
        <w:rPr>
          <w:sz w:val="24"/>
          <w:szCs w:val="24"/>
        </w:rPr>
        <w:t>ь</w:t>
      </w:r>
      <w:r w:rsidRPr="00DB73CE">
        <w:rPr>
          <w:sz w:val="24"/>
          <w:szCs w:val="24"/>
        </w:rPr>
        <w:t>) календарных дней с момента получения Акта технической приемки с замечаниями</w:t>
      </w:r>
      <w:r w:rsidRPr="0083192E">
        <w:rPr>
          <w:sz w:val="24"/>
          <w:szCs w:val="24"/>
        </w:rPr>
        <w:t xml:space="preserve"> произвести замену Оборудования на качественное и/или допоставить и/или доукомплектовать Оборудование. </w:t>
      </w:r>
    </w:p>
    <w:p w14:paraId="050C8B64" w14:textId="77777777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bookmarkStart w:id="42" w:name="_Hlk94195980"/>
      <w:r w:rsidRPr="00D11077">
        <w:rPr>
          <w:sz w:val="24"/>
          <w:szCs w:val="24"/>
        </w:rPr>
        <w:t>До момента замены и/или допоставки и/или доукомплектования Оборудования обязательства Поставщика по поставке Оборудования считаются неисполненными в полном объеме, все Оборудование считается непоставленным, и Поставщик несет ответственность за просрочку поставки Оборудования.</w:t>
      </w:r>
    </w:p>
    <w:p w14:paraId="4D4C1E2B" w14:textId="77777777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 w:rsidRPr="003D53C0">
        <w:rPr>
          <w:sz w:val="24"/>
          <w:szCs w:val="24"/>
        </w:rPr>
        <w:t>Все транспортные и иные расходы, связанные с заменой</w:t>
      </w:r>
      <w:r w:rsidRPr="00487E6A">
        <w:rPr>
          <w:sz w:val="24"/>
          <w:szCs w:val="24"/>
        </w:rPr>
        <w:t>/допоставкой любых деталей и узлов Оборудования, поврежденных при транспортировке, несёт Поставщик.</w:t>
      </w:r>
      <w:bookmarkEnd w:id="42"/>
    </w:p>
    <w:p w14:paraId="7C2E4337" w14:textId="77777777" w:rsidR="00622B27" w:rsidRDefault="00622B27" w:rsidP="00622B27">
      <w:pPr>
        <w:pStyle w:val="ad"/>
        <w:widowControl w:val="0"/>
        <w:tabs>
          <w:tab w:val="clear" w:pos="567"/>
          <w:tab w:val="left" w:pos="993"/>
          <w:tab w:val="left" w:pos="9988"/>
        </w:tabs>
        <w:ind w:right="-54" w:firstLine="567"/>
        <w:rPr>
          <w:sz w:val="24"/>
          <w:szCs w:val="24"/>
        </w:rPr>
      </w:pPr>
      <w:r>
        <w:rPr>
          <w:sz w:val="24"/>
          <w:szCs w:val="24"/>
        </w:rPr>
        <w:t>5</w:t>
      </w:r>
      <w:r w:rsidRPr="00487E6A">
        <w:rPr>
          <w:sz w:val="24"/>
          <w:szCs w:val="24"/>
        </w:rPr>
        <w:t>.</w:t>
      </w:r>
      <w:r>
        <w:rPr>
          <w:sz w:val="24"/>
          <w:szCs w:val="24"/>
        </w:rPr>
        <w:t>8</w:t>
      </w:r>
      <w:r w:rsidRPr="00487E6A">
        <w:rPr>
          <w:sz w:val="24"/>
          <w:szCs w:val="24"/>
        </w:rPr>
        <w:t>. </w:t>
      </w:r>
      <w:r w:rsidRPr="0043098C">
        <w:rPr>
          <w:sz w:val="24"/>
          <w:szCs w:val="24"/>
        </w:rPr>
        <w:t>После пр</w:t>
      </w:r>
      <w:r>
        <w:rPr>
          <w:sz w:val="24"/>
          <w:szCs w:val="24"/>
        </w:rPr>
        <w:t>и</w:t>
      </w:r>
      <w:r w:rsidRPr="0043098C">
        <w:rPr>
          <w:sz w:val="24"/>
          <w:szCs w:val="24"/>
        </w:rPr>
        <w:t>емки</w:t>
      </w:r>
      <w:r>
        <w:rPr>
          <w:sz w:val="24"/>
          <w:szCs w:val="24"/>
        </w:rPr>
        <w:t xml:space="preserve"> Оборудования</w:t>
      </w:r>
      <w:r w:rsidRPr="0043098C">
        <w:rPr>
          <w:sz w:val="24"/>
          <w:szCs w:val="24"/>
        </w:rPr>
        <w:t xml:space="preserve"> по внешнему виду, количеству и комплектности и подписания Акта технической приемки Оборудование передается на склад Покупателя на ответственное хранение с</w:t>
      </w:r>
      <w:r>
        <w:rPr>
          <w:sz w:val="24"/>
          <w:szCs w:val="24"/>
        </w:rPr>
        <w:t xml:space="preserve"> подписанием обеими Сторонами </w:t>
      </w:r>
      <w:r w:rsidRPr="00AF5F0E">
        <w:rPr>
          <w:b/>
          <w:bCs/>
          <w:sz w:val="24"/>
          <w:szCs w:val="24"/>
        </w:rPr>
        <w:t>Акта приёма-передачи на ответственное хранение</w:t>
      </w:r>
      <w:r>
        <w:rPr>
          <w:sz w:val="24"/>
          <w:szCs w:val="24"/>
        </w:rPr>
        <w:t>.</w:t>
      </w:r>
    </w:p>
    <w:p w14:paraId="15D58EE4" w14:textId="77777777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</w:p>
    <w:p w14:paraId="3CD788AF" w14:textId="77777777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6</w:t>
      </w:r>
      <w:r w:rsidRPr="00357DA5">
        <w:rPr>
          <w:b/>
          <w:bCs/>
          <w:sz w:val="24"/>
          <w:szCs w:val="24"/>
        </w:rPr>
        <w:t>. ПОРЯДОК И УСЛОВИЯ ПО МОНТАЖУ</w:t>
      </w:r>
      <w:r>
        <w:rPr>
          <w:b/>
          <w:bCs/>
          <w:sz w:val="24"/>
          <w:szCs w:val="24"/>
        </w:rPr>
        <w:t xml:space="preserve"> И</w:t>
      </w:r>
      <w:r w:rsidRPr="00357DA5">
        <w:rPr>
          <w:b/>
          <w:bCs/>
          <w:sz w:val="24"/>
          <w:szCs w:val="24"/>
        </w:rPr>
        <w:t xml:space="preserve"> ПРИЕМКИ ПО КАЧЕСТВУ</w:t>
      </w:r>
      <w:r>
        <w:rPr>
          <w:b/>
          <w:bCs/>
          <w:sz w:val="24"/>
          <w:szCs w:val="24"/>
        </w:rPr>
        <w:t>.</w:t>
      </w:r>
    </w:p>
    <w:p w14:paraId="33A382D5" w14:textId="77777777" w:rsidR="00622B27" w:rsidRPr="00357DA5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jc w:val="center"/>
        <w:rPr>
          <w:b/>
          <w:bCs/>
          <w:sz w:val="24"/>
          <w:szCs w:val="24"/>
        </w:rPr>
      </w:pPr>
    </w:p>
    <w:p w14:paraId="22DEF661" w14:textId="2518CFEE" w:rsidR="00622B27" w:rsidRDefault="004B03A5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6.1. Поставщик </w:t>
      </w:r>
      <w:r w:rsidRPr="00C4782C">
        <w:rPr>
          <w:sz w:val="24"/>
          <w:szCs w:val="24"/>
        </w:rPr>
        <w:t xml:space="preserve">за </w:t>
      </w:r>
      <w:r w:rsidR="006C4C6E" w:rsidRPr="00C4782C">
        <w:rPr>
          <w:b/>
          <w:sz w:val="24"/>
          <w:szCs w:val="24"/>
        </w:rPr>
        <w:t>20</w:t>
      </w:r>
      <w:r>
        <w:rPr>
          <w:sz w:val="24"/>
          <w:szCs w:val="24"/>
        </w:rPr>
        <w:t xml:space="preserve"> </w:t>
      </w:r>
      <w:r w:rsidR="00622B27">
        <w:rPr>
          <w:sz w:val="24"/>
          <w:szCs w:val="24"/>
        </w:rPr>
        <w:t xml:space="preserve">календарных дней до отправки Оборудования в адрес Покупателя предоставляет Покупателю сведения необходимые для монтажа и нормальной работы Оборудования </w:t>
      </w:r>
      <w:r w:rsidR="00622B27" w:rsidRPr="004601A4">
        <w:rPr>
          <w:sz w:val="24"/>
          <w:szCs w:val="24"/>
        </w:rPr>
        <w:t>(окончательную схему расположения Оборудования с точками подведения электрических сетей и т.п).</w:t>
      </w:r>
    </w:p>
    <w:p w14:paraId="5E9EA846" w14:textId="7884CC90" w:rsidR="00622B27" w:rsidRPr="001566B5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6.2. Поставщик обязуется прислать</w:t>
      </w:r>
      <w:r w:rsidRPr="008A6224">
        <w:rPr>
          <w:sz w:val="24"/>
          <w:szCs w:val="24"/>
        </w:rPr>
        <w:t xml:space="preserve"> </w:t>
      </w:r>
      <w:r w:rsidR="00660278">
        <w:rPr>
          <w:sz w:val="24"/>
          <w:szCs w:val="24"/>
        </w:rPr>
        <w:t>специалистов</w:t>
      </w:r>
      <w:r>
        <w:rPr>
          <w:sz w:val="24"/>
          <w:szCs w:val="24"/>
        </w:rPr>
        <w:t xml:space="preserve"> для проведения монтажных, пусконаладочных работ, испытаний, обучения специалистов Покупателя и сдачи Оборудования в эксплуатацию в течение </w:t>
      </w:r>
      <w:r w:rsidR="006C4C6E" w:rsidRPr="004601A4">
        <w:rPr>
          <w:b/>
          <w:sz w:val="24"/>
          <w:szCs w:val="24"/>
        </w:rPr>
        <w:t>10</w:t>
      </w:r>
      <w:r>
        <w:rPr>
          <w:sz w:val="24"/>
          <w:szCs w:val="24"/>
        </w:rPr>
        <w:t xml:space="preserve"> календарных дней после получения уведомления Покупателя о готовности к проведению вышеперечисленных работ. Уведомление считается полученным Поставщиком в день передачи его по факсимильной связи или электронной почте, указанным в разделе 17 настоящего Договора.</w:t>
      </w:r>
    </w:p>
    <w:p w14:paraId="07AA78C0" w14:textId="685B6363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6.3. </w:t>
      </w:r>
      <w:r w:rsidR="009F6A57">
        <w:rPr>
          <w:sz w:val="24"/>
          <w:szCs w:val="24"/>
        </w:rPr>
        <w:t>З</w:t>
      </w:r>
      <w:r w:rsidR="009F6A57" w:rsidRPr="007C5A0B">
        <w:rPr>
          <w:sz w:val="24"/>
          <w:szCs w:val="24"/>
        </w:rPr>
        <w:t xml:space="preserve">а </w:t>
      </w:r>
      <w:r w:rsidR="009F6A57">
        <w:rPr>
          <w:sz w:val="24"/>
          <w:szCs w:val="24"/>
        </w:rPr>
        <w:t>5 (пять)</w:t>
      </w:r>
      <w:r w:rsidR="009F6A57" w:rsidRPr="007C5A0B">
        <w:rPr>
          <w:sz w:val="24"/>
          <w:szCs w:val="24"/>
        </w:rPr>
        <w:t xml:space="preserve"> </w:t>
      </w:r>
      <w:r w:rsidR="009F6A57">
        <w:rPr>
          <w:sz w:val="24"/>
          <w:szCs w:val="24"/>
        </w:rPr>
        <w:t>календарных дней</w:t>
      </w:r>
      <w:r w:rsidRPr="007C5A0B">
        <w:rPr>
          <w:sz w:val="24"/>
          <w:szCs w:val="24"/>
        </w:rPr>
        <w:t xml:space="preserve"> до начала выполнения работ </w:t>
      </w:r>
      <w:r>
        <w:rPr>
          <w:sz w:val="24"/>
          <w:szCs w:val="24"/>
        </w:rPr>
        <w:t xml:space="preserve">Поставщик </w:t>
      </w:r>
      <w:r w:rsidRPr="007C5A0B">
        <w:rPr>
          <w:sz w:val="24"/>
          <w:szCs w:val="24"/>
        </w:rPr>
        <w:t>направ</w:t>
      </w:r>
      <w:r>
        <w:rPr>
          <w:sz w:val="24"/>
          <w:szCs w:val="24"/>
        </w:rPr>
        <w:t>ляет Покупателю</w:t>
      </w:r>
      <w:r w:rsidRPr="007C5A0B">
        <w:rPr>
          <w:sz w:val="24"/>
          <w:szCs w:val="24"/>
        </w:rPr>
        <w:t xml:space="preserve"> </w:t>
      </w:r>
      <w:r w:rsidR="00DA7831">
        <w:rPr>
          <w:sz w:val="24"/>
          <w:szCs w:val="24"/>
        </w:rPr>
        <w:t>данные</w:t>
      </w:r>
      <w:r w:rsidRPr="007C5A0B">
        <w:rPr>
          <w:sz w:val="24"/>
          <w:szCs w:val="24"/>
        </w:rPr>
        <w:t xml:space="preserve"> </w:t>
      </w:r>
      <w:r w:rsidR="00660278">
        <w:rPr>
          <w:sz w:val="24"/>
          <w:szCs w:val="24"/>
        </w:rPr>
        <w:t>специ</w:t>
      </w:r>
      <w:r>
        <w:rPr>
          <w:sz w:val="24"/>
          <w:szCs w:val="24"/>
        </w:rPr>
        <w:t>алистов</w:t>
      </w:r>
      <w:r w:rsidRPr="007C5A0B">
        <w:rPr>
          <w:sz w:val="24"/>
          <w:szCs w:val="24"/>
        </w:rPr>
        <w:t>, применяемой техники</w:t>
      </w:r>
      <w:r>
        <w:rPr>
          <w:sz w:val="24"/>
          <w:szCs w:val="24"/>
        </w:rPr>
        <w:t>,</w:t>
      </w:r>
      <w:r w:rsidRPr="007C5A0B">
        <w:rPr>
          <w:sz w:val="24"/>
          <w:szCs w:val="24"/>
        </w:rPr>
        <w:t xml:space="preserve"> оборудования</w:t>
      </w:r>
      <w:r>
        <w:rPr>
          <w:sz w:val="24"/>
          <w:szCs w:val="24"/>
        </w:rPr>
        <w:t xml:space="preserve"> и инструментов</w:t>
      </w:r>
      <w:r w:rsidRPr="007C5A0B">
        <w:rPr>
          <w:sz w:val="24"/>
          <w:szCs w:val="24"/>
        </w:rPr>
        <w:t>,</w:t>
      </w:r>
      <w:r>
        <w:rPr>
          <w:sz w:val="24"/>
          <w:szCs w:val="24"/>
        </w:rPr>
        <w:t xml:space="preserve"> направляемых для выполнения работ</w:t>
      </w:r>
      <w:r w:rsidRPr="007C5A0B">
        <w:rPr>
          <w:sz w:val="24"/>
          <w:szCs w:val="24"/>
        </w:rPr>
        <w:t xml:space="preserve">. Список должен содержать следующую информацию: ФИО полностью, должность, марку транспортного средства, его государственный номер, сроки пребывания на объекте. Данную информацию необходимо оформить в виде письма на фирменном бланке и направить на официальную электронную почту </w:t>
      </w:r>
      <w:hyperlink r:id="rId8" w:history="1">
        <w:r w:rsidRPr="007C5A0B">
          <w:rPr>
            <w:rStyle w:val="afa"/>
            <w:sz w:val="24"/>
            <w:szCs w:val="24"/>
          </w:rPr>
          <w:t>info@russalt.ru</w:t>
        </w:r>
      </w:hyperlink>
      <w:r w:rsidRPr="007C5A0B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proofErr w:type="spellStart"/>
      <w:r w:rsidR="00E5017F">
        <w:rPr>
          <w:sz w:val="24"/>
          <w:szCs w:val="24"/>
          <w:lang w:val="en-US"/>
        </w:rPr>
        <w:t>boginskiy</w:t>
      </w:r>
      <w:proofErr w:type="spellEnd"/>
      <w:r w:rsidRPr="009B0104">
        <w:rPr>
          <w:sz w:val="24"/>
          <w:szCs w:val="24"/>
        </w:rPr>
        <w:t>@</w:t>
      </w:r>
      <w:proofErr w:type="spellStart"/>
      <w:r>
        <w:rPr>
          <w:sz w:val="24"/>
          <w:szCs w:val="24"/>
          <w:lang w:val="en-US"/>
        </w:rPr>
        <w:t>russalt</w:t>
      </w:r>
      <w:proofErr w:type="spellEnd"/>
      <w:r w:rsidRPr="009B0104">
        <w:rPr>
          <w:sz w:val="24"/>
          <w:szCs w:val="24"/>
        </w:rPr>
        <w:t>.</w:t>
      </w:r>
      <w:proofErr w:type="spellStart"/>
      <w:r>
        <w:rPr>
          <w:sz w:val="24"/>
          <w:szCs w:val="24"/>
          <w:lang w:val="en-US"/>
        </w:rPr>
        <w:t>ru</w:t>
      </w:r>
      <w:proofErr w:type="spellEnd"/>
      <w:r w:rsidRPr="007C5A0B">
        <w:rPr>
          <w:sz w:val="24"/>
          <w:szCs w:val="24"/>
        </w:rPr>
        <w:t xml:space="preserve">. Если во время выполнения работ возникает необходимость о привлечении дополнительного персонала и техники, </w:t>
      </w:r>
      <w:r>
        <w:rPr>
          <w:sz w:val="24"/>
          <w:szCs w:val="24"/>
        </w:rPr>
        <w:t>Поставщик</w:t>
      </w:r>
      <w:r w:rsidRPr="007C5A0B">
        <w:rPr>
          <w:sz w:val="24"/>
          <w:szCs w:val="24"/>
        </w:rPr>
        <w:t xml:space="preserve"> обязан за </w:t>
      </w:r>
      <w:r w:rsidR="009F6A57">
        <w:rPr>
          <w:sz w:val="24"/>
          <w:szCs w:val="24"/>
        </w:rPr>
        <w:t>3 (три) календарных</w:t>
      </w:r>
      <w:r w:rsidR="009F6A57" w:rsidRPr="007C5A0B">
        <w:rPr>
          <w:sz w:val="24"/>
          <w:szCs w:val="24"/>
        </w:rPr>
        <w:t xml:space="preserve"> дн</w:t>
      </w:r>
      <w:r w:rsidR="009F6A57">
        <w:rPr>
          <w:sz w:val="24"/>
          <w:szCs w:val="24"/>
        </w:rPr>
        <w:t>я</w:t>
      </w:r>
      <w:r w:rsidRPr="007C5A0B">
        <w:rPr>
          <w:sz w:val="24"/>
          <w:szCs w:val="24"/>
        </w:rPr>
        <w:t xml:space="preserve"> направить информацию способом, указанным выше</w:t>
      </w:r>
      <w:r>
        <w:rPr>
          <w:sz w:val="24"/>
          <w:szCs w:val="24"/>
        </w:rPr>
        <w:t>.</w:t>
      </w:r>
    </w:p>
    <w:p w14:paraId="31E6FFC5" w14:textId="77777777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6</w:t>
      </w:r>
      <w:r w:rsidRPr="004E62C7">
        <w:rPr>
          <w:sz w:val="24"/>
          <w:szCs w:val="24"/>
        </w:rPr>
        <w:t>.</w:t>
      </w:r>
      <w:r>
        <w:rPr>
          <w:sz w:val="24"/>
          <w:szCs w:val="24"/>
        </w:rPr>
        <w:t>4</w:t>
      </w:r>
      <w:r w:rsidRPr="004E62C7">
        <w:rPr>
          <w:sz w:val="24"/>
          <w:szCs w:val="24"/>
        </w:rPr>
        <w:t>.</w:t>
      </w:r>
      <w:r>
        <w:rPr>
          <w:sz w:val="24"/>
          <w:szCs w:val="24"/>
        </w:rPr>
        <w:t> </w:t>
      </w:r>
      <w:r w:rsidRPr="004E62C7">
        <w:rPr>
          <w:sz w:val="24"/>
          <w:szCs w:val="24"/>
        </w:rPr>
        <w:t>Перед началом выполнения работ уполномоченный представитель Поставщика, имеющий полномочия осуществлять приемку Оборудования, принимает Оборудование с ответствен</w:t>
      </w:r>
      <w:r w:rsidR="00A102B0">
        <w:rPr>
          <w:sz w:val="24"/>
          <w:szCs w:val="24"/>
        </w:rPr>
        <w:t xml:space="preserve">ного хранения и подписывает </w:t>
      </w:r>
      <w:r w:rsidR="00A102B0" w:rsidRPr="00AF5F0E">
        <w:rPr>
          <w:b/>
          <w:bCs/>
          <w:sz w:val="24"/>
          <w:szCs w:val="24"/>
        </w:rPr>
        <w:t>Акт</w:t>
      </w:r>
      <w:r w:rsidRPr="00AF5F0E">
        <w:rPr>
          <w:b/>
          <w:bCs/>
          <w:sz w:val="24"/>
          <w:szCs w:val="24"/>
        </w:rPr>
        <w:t xml:space="preserve"> приёма-передачи Оборудования с ответственного хранения</w:t>
      </w:r>
      <w:r w:rsidRPr="00045BF8">
        <w:rPr>
          <w:sz w:val="24"/>
          <w:szCs w:val="24"/>
        </w:rPr>
        <w:t>.</w:t>
      </w:r>
    </w:p>
    <w:p w14:paraId="05EEEDE1" w14:textId="77777777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Полномочия подтверждаются </w:t>
      </w:r>
      <w:r w:rsidRPr="00AF5F0E">
        <w:rPr>
          <w:sz w:val="24"/>
          <w:szCs w:val="24"/>
        </w:rPr>
        <w:t>Уведомлением</w:t>
      </w:r>
      <w:r>
        <w:rPr>
          <w:sz w:val="24"/>
          <w:szCs w:val="24"/>
        </w:rPr>
        <w:t xml:space="preserve"> Поставщика. </w:t>
      </w:r>
      <w:r w:rsidRPr="00F53378">
        <w:rPr>
          <w:sz w:val="24"/>
          <w:szCs w:val="24"/>
        </w:rPr>
        <w:t>В указанном уведомлении должен быть указан представитель По</w:t>
      </w:r>
      <w:r>
        <w:rPr>
          <w:sz w:val="24"/>
          <w:szCs w:val="24"/>
        </w:rPr>
        <w:t>ставщика</w:t>
      </w:r>
      <w:r w:rsidRPr="00F53378">
        <w:rPr>
          <w:sz w:val="24"/>
          <w:szCs w:val="24"/>
        </w:rPr>
        <w:t>, уполномоченный на участие в приемк</w:t>
      </w:r>
      <w:r w:rsidR="00A102B0">
        <w:rPr>
          <w:sz w:val="24"/>
          <w:szCs w:val="24"/>
        </w:rPr>
        <w:t>е</w:t>
      </w:r>
      <w:r w:rsidRPr="00F53378">
        <w:rPr>
          <w:sz w:val="24"/>
          <w:szCs w:val="24"/>
        </w:rPr>
        <w:t xml:space="preserve"> </w:t>
      </w:r>
      <w:r>
        <w:rPr>
          <w:sz w:val="24"/>
          <w:szCs w:val="24"/>
        </w:rPr>
        <w:t>Оборудования</w:t>
      </w:r>
      <w:r w:rsidRPr="00F53378">
        <w:rPr>
          <w:sz w:val="24"/>
          <w:szCs w:val="24"/>
        </w:rPr>
        <w:t xml:space="preserve"> и подписани</w:t>
      </w:r>
      <w:r w:rsidR="00A102B0">
        <w:rPr>
          <w:sz w:val="24"/>
          <w:szCs w:val="24"/>
        </w:rPr>
        <w:t>е</w:t>
      </w:r>
      <w:r w:rsidRPr="00F53378">
        <w:rPr>
          <w:sz w:val="24"/>
          <w:szCs w:val="24"/>
        </w:rPr>
        <w:t xml:space="preserve"> </w:t>
      </w:r>
      <w:r w:rsidRPr="004E62C7">
        <w:rPr>
          <w:sz w:val="24"/>
          <w:szCs w:val="24"/>
        </w:rPr>
        <w:t>Акта приёма-передачи</w:t>
      </w:r>
      <w:r>
        <w:rPr>
          <w:sz w:val="24"/>
          <w:szCs w:val="24"/>
        </w:rPr>
        <w:t xml:space="preserve"> Оборудования</w:t>
      </w:r>
      <w:r w:rsidRPr="004E62C7">
        <w:rPr>
          <w:sz w:val="24"/>
          <w:szCs w:val="24"/>
        </w:rPr>
        <w:t xml:space="preserve"> с ответственного хранения</w:t>
      </w:r>
      <w:r w:rsidRPr="00F53378">
        <w:rPr>
          <w:sz w:val="24"/>
          <w:szCs w:val="24"/>
        </w:rPr>
        <w:t>. Уведомление подписывается первым лицом По</w:t>
      </w:r>
      <w:r>
        <w:rPr>
          <w:sz w:val="24"/>
          <w:szCs w:val="24"/>
        </w:rPr>
        <w:t>ставщика</w:t>
      </w:r>
      <w:r w:rsidRPr="00F53378">
        <w:rPr>
          <w:sz w:val="24"/>
          <w:szCs w:val="24"/>
        </w:rPr>
        <w:t>. Дополнительного подтверждения полномочий (доверенностей и т.п.) не требуется.</w:t>
      </w:r>
    </w:p>
    <w:p w14:paraId="3A2884E4" w14:textId="77777777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6.5. Монтажные, пусконаладочные работы, испытания, обучение и сдача Оборудования в эксплуатацию </w:t>
      </w:r>
      <w:r w:rsidRPr="009B0104">
        <w:rPr>
          <w:sz w:val="24"/>
          <w:szCs w:val="24"/>
        </w:rPr>
        <w:t>на территории Покупателя осуществляется</w:t>
      </w:r>
      <w:r>
        <w:rPr>
          <w:sz w:val="24"/>
          <w:szCs w:val="24"/>
        </w:rPr>
        <w:t xml:space="preserve"> Поставщиком</w:t>
      </w:r>
      <w:r w:rsidRPr="009B0104">
        <w:rPr>
          <w:sz w:val="24"/>
          <w:szCs w:val="24"/>
        </w:rPr>
        <w:t xml:space="preserve"> только в рабочее время Покупателя</w:t>
      </w:r>
      <w:r>
        <w:rPr>
          <w:sz w:val="24"/>
          <w:szCs w:val="24"/>
        </w:rPr>
        <w:t>.</w:t>
      </w:r>
    </w:p>
    <w:p w14:paraId="3F7EE27D" w14:textId="2C7FBEDC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>6</w:t>
      </w:r>
      <w:r w:rsidRPr="00310782">
        <w:rPr>
          <w:sz w:val="24"/>
          <w:szCs w:val="24"/>
        </w:rPr>
        <w:t>.</w:t>
      </w:r>
      <w:r>
        <w:rPr>
          <w:sz w:val="24"/>
          <w:szCs w:val="24"/>
        </w:rPr>
        <w:t>6</w:t>
      </w:r>
      <w:r w:rsidRPr="00310782">
        <w:rPr>
          <w:sz w:val="24"/>
          <w:szCs w:val="24"/>
        </w:rPr>
        <w:t xml:space="preserve">. Максимальная продолжительность монтажных работ </w:t>
      </w:r>
      <w:r w:rsidR="004601A4" w:rsidRPr="00660278">
        <w:rPr>
          <w:b/>
          <w:sz w:val="24"/>
          <w:szCs w:val="24"/>
        </w:rPr>
        <w:t>30</w:t>
      </w:r>
      <w:r w:rsidR="004601A4" w:rsidRPr="00660278">
        <w:rPr>
          <w:sz w:val="24"/>
          <w:szCs w:val="24"/>
        </w:rPr>
        <w:t>(тридцать)</w:t>
      </w:r>
      <w:r w:rsidRPr="00310782">
        <w:rPr>
          <w:sz w:val="24"/>
          <w:szCs w:val="24"/>
        </w:rPr>
        <w:t xml:space="preserve"> </w:t>
      </w:r>
      <w:r w:rsidR="004601A4">
        <w:rPr>
          <w:sz w:val="24"/>
          <w:szCs w:val="24"/>
        </w:rPr>
        <w:t xml:space="preserve">календарных </w:t>
      </w:r>
      <w:r w:rsidR="004601A4">
        <w:rPr>
          <w:sz w:val="24"/>
          <w:szCs w:val="24"/>
        </w:rPr>
        <w:lastRenderedPageBreak/>
        <w:t>дней</w:t>
      </w:r>
      <w:r w:rsidRPr="00310782">
        <w:rPr>
          <w:sz w:val="24"/>
          <w:szCs w:val="24"/>
        </w:rPr>
        <w:t xml:space="preserve"> с момента начала проведения монтажных работ. Работы по монтажу Оборудования включены в стоимость Договора и должны быть начаты не позднее одного календарного дня с момента </w:t>
      </w:r>
      <w:r>
        <w:rPr>
          <w:sz w:val="24"/>
          <w:szCs w:val="24"/>
        </w:rPr>
        <w:t>прибытия специалистов Поставщика для выполнения данных работ</w:t>
      </w:r>
      <w:r w:rsidRPr="00310782">
        <w:rPr>
          <w:sz w:val="24"/>
          <w:szCs w:val="24"/>
        </w:rPr>
        <w:t>.</w:t>
      </w:r>
    </w:p>
    <w:p w14:paraId="01C3B014" w14:textId="51D688CF" w:rsidR="00622B27" w:rsidRDefault="00622B27" w:rsidP="00622B27">
      <w:pPr>
        <w:pStyle w:val="ad"/>
        <w:widowControl w:val="0"/>
        <w:tabs>
          <w:tab w:val="clear" w:pos="567"/>
          <w:tab w:val="left" w:pos="993"/>
        </w:tabs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6.7. Пусконаладочные работы и испытания должны быть начаты в течении </w:t>
      </w:r>
      <w:r w:rsidR="006477E9">
        <w:rPr>
          <w:sz w:val="24"/>
          <w:szCs w:val="24"/>
        </w:rPr>
        <w:t>3 (трех)</w:t>
      </w:r>
      <w:r>
        <w:rPr>
          <w:sz w:val="24"/>
          <w:szCs w:val="24"/>
        </w:rPr>
        <w:t xml:space="preserve"> </w:t>
      </w:r>
      <w:r w:rsidR="006477E9">
        <w:rPr>
          <w:sz w:val="24"/>
          <w:szCs w:val="24"/>
        </w:rPr>
        <w:t>календарных</w:t>
      </w:r>
      <w:r>
        <w:rPr>
          <w:sz w:val="24"/>
          <w:szCs w:val="24"/>
        </w:rPr>
        <w:t xml:space="preserve"> дней с даты окончания работ по монтажу Оборудования. </w:t>
      </w:r>
      <w:r w:rsidR="00B1480E" w:rsidRPr="006477E9">
        <w:rPr>
          <w:sz w:val="24"/>
          <w:szCs w:val="24"/>
        </w:rPr>
        <w:t xml:space="preserve">Максимальная продолжительность </w:t>
      </w:r>
      <w:r w:rsidR="002B62BA">
        <w:rPr>
          <w:sz w:val="24"/>
          <w:szCs w:val="24"/>
        </w:rPr>
        <w:t>п</w:t>
      </w:r>
      <w:r w:rsidR="00B1480E" w:rsidRPr="006477E9">
        <w:rPr>
          <w:sz w:val="24"/>
          <w:szCs w:val="24"/>
        </w:rPr>
        <w:t xml:space="preserve">усконаладочных работ и </w:t>
      </w:r>
      <w:r w:rsidR="002B62BA">
        <w:rPr>
          <w:sz w:val="24"/>
          <w:szCs w:val="24"/>
        </w:rPr>
        <w:t>и</w:t>
      </w:r>
      <w:r w:rsidR="00B1480E" w:rsidRPr="006477E9">
        <w:rPr>
          <w:sz w:val="24"/>
          <w:szCs w:val="24"/>
        </w:rPr>
        <w:t xml:space="preserve">спытаний ограничивается </w:t>
      </w:r>
      <w:r w:rsidR="004601A4">
        <w:rPr>
          <w:sz w:val="24"/>
          <w:szCs w:val="24"/>
        </w:rPr>
        <w:t>3(тремя)</w:t>
      </w:r>
      <w:r w:rsidR="00B1480E" w:rsidRPr="006477E9">
        <w:rPr>
          <w:sz w:val="24"/>
          <w:szCs w:val="24"/>
        </w:rPr>
        <w:t xml:space="preserve"> календарными днями с момента начала проведения </w:t>
      </w:r>
      <w:r w:rsidR="002B62BA">
        <w:rPr>
          <w:sz w:val="24"/>
          <w:szCs w:val="24"/>
        </w:rPr>
        <w:t>п</w:t>
      </w:r>
      <w:r w:rsidR="00B1480E" w:rsidRPr="006477E9">
        <w:rPr>
          <w:sz w:val="24"/>
          <w:szCs w:val="24"/>
        </w:rPr>
        <w:t>усконаладочных работ.</w:t>
      </w:r>
      <w:r w:rsidR="00B1480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Дата начала испытаний может быть изменена на </w:t>
      </w:r>
      <w:r w:rsidR="00A102B0">
        <w:rPr>
          <w:sz w:val="24"/>
          <w:szCs w:val="24"/>
        </w:rPr>
        <w:t xml:space="preserve">более </w:t>
      </w:r>
      <w:r>
        <w:rPr>
          <w:sz w:val="24"/>
          <w:szCs w:val="24"/>
        </w:rPr>
        <w:t>поздний срок Покупателем по своему усмотрению.</w:t>
      </w:r>
    </w:p>
    <w:p w14:paraId="4B469A80" w14:textId="18C5FE3F" w:rsidR="00622B27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r w:rsidRPr="003258B8">
        <w:rPr>
          <w:sz w:val="24"/>
          <w:szCs w:val="24"/>
        </w:rPr>
        <w:t>6.</w:t>
      </w:r>
      <w:r>
        <w:rPr>
          <w:sz w:val="24"/>
          <w:szCs w:val="24"/>
        </w:rPr>
        <w:t>8</w:t>
      </w:r>
      <w:r w:rsidRPr="003258B8">
        <w:rPr>
          <w:sz w:val="24"/>
          <w:szCs w:val="24"/>
        </w:rPr>
        <w:t xml:space="preserve">. Приемка Оборудования по качеству оформляется </w:t>
      </w:r>
      <w:r w:rsidRPr="00AF5F0E">
        <w:rPr>
          <w:b/>
          <w:bCs/>
          <w:sz w:val="24"/>
          <w:szCs w:val="24"/>
        </w:rPr>
        <w:t>Актом ввода Оборудования в эксплуатацию</w:t>
      </w:r>
      <w:r w:rsidRPr="003258B8">
        <w:rPr>
          <w:sz w:val="24"/>
          <w:szCs w:val="24"/>
        </w:rPr>
        <w:t xml:space="preserve"> и утверждается Сторонами. Оборудование принимается в эксплуатацию, если в период испытаний проработает без сбоев и поломок, в соответствии с техническими параметрами, установленными настоящим Договором, непрерывно в течение 72-х (семьдесят два) часов. </w:t>
      </w:r>
      <w:bookmarkStart w:id="43" w:name="_Hlk94516618"/>
      <w:r w:rsidRPr="003258B8">
        <w:rPr>
          <w:sz w:val="24"/>
          <w:szCs w:val="24"/>
        </w:rPr>
        <w:t xml:space="preserve">По обоюдному соглашению Сторон допускаются запланированные остановки </w:t>
      </w:r>
      <w:proofErr w:type="gramStart"/>
      <w:r w:rsidRPr="003258B8">
        <w:rPr>
          <w:sz w:val="24"/>
          <w:szCs w:val="24"/>
        </w:rPr>
        <w:t>Оборудования</w:t>
      </w:r>
      <w:r w:rsidR="004601A4">
        <w:rPr>
          <w:sz w:val="24"/>
          <w:szCs w:val="24"/>
        </w:rPr>
        <w:t>.</w:t>
      </w:r>
      <w:r w:rsidRPr="003258B8">
        <w:rPr>
          <w:sz w:val="24"/>
          <w:szCs w:val="24"/>
        </w:rPr>
        <w:t>.</w:t>
      </w:r>
      <w:proofErr w:type="gramEnd"/>
      <w:r w:rsidRPr="003258B8">
        <w:rPr>
          <w:sz w:val="24"/>
          <w:szCs w:val="24"/>
        </w:rPr>
        <w:t xml:space="preserve"> При этом считается только количество часов, отработанное Оборудованием.</w:t>
      </w:r>
      <w:bookmarkEnd w:id="43"/>
    </w:p>
    <w:p w14:paraId="6EA1F2EC" w14:textId="5F687D02" w:rsidR="00622B27" w:rsidRPr="00251802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Поставщик по факту проведения монтажных и пусконаладочных работ предоставляет Покупателю </w:t>
      </w:r>
      <w:r w:rsidRPr="00AF5F0E">
        <w:rPr>
          <w:b/>
          <w:bCs/>
          <w:sz w:val="24"/>
          <w:szCs w:val="24"/>
        </w:rPr>
        <w:t>Акт на выполненные работы</w:t>
      </w:r>
      <w:r>
        <w:rPr>
          <w:sz w:val="24"/>
          <w:szCs w:val="24"/>
        </w:rPr>
        <w:t>, товарную накладную на оборудование (УПД).</w:t>
      </w:r>
    </w:p>
    <w:p w14:paraId="55F13115" w14:textId="139E0A3F" w:rsidR="00622B27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6.9. Если пусконаладочные работы и испытания в целом покажут, что Оборудование не соответствует условиям настоящего Договора, то Поставщик за свой счет должен принять необходимые меры для того, чтобы Оборудование соответствовало условиям Договора. </w:t>
      </w:r>
    </w:p>
    <w:p w14:paraId="20F4DB75" w14:textId="30FBDCD8" w:rsidR="00622B27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r w:rsidRPr="00CA33CA">
        <w:rPr>
          <w:sz w:val="24"/>
          <w:szCs w:val="24"/>
        </w:rPr>
        <w:t xml:space="preserve">При этом Сторонами составляется соответствующий </w:t>
      </w:r>
      <w:r w:rsidRPr="00AF5F0E">
        <w:rPr>
          <w:b/>
          <w:bCs/>
          <w:sz w:val="24"/>
          <w:szCs w:val="24"/>
        </w:rPr>
        <w:t>Акт о выявленных несоответствиях</w:t>
      </w:r>
      <w:r w:rsidRPr="00CA33CA">
        <w:rPr>
          <w:sz w:val="24"/>
          <w:szCs w:val="24"/>
        </w:rPr>
        <w:t>, в котором фиксируются недостатки Оборудования, а также сроки их устранения. В этом случае повторные пусконаладочные работы и испытания должны быть произведены в срок не позднее 30 (тридцать) календарных дней с даты утверждения вышеуказанного Акта о выявленных несоответствиях.</w:t>
      </w:r>
    </w:p>
    <w:p w14:paraId="6C93CF66" w14:textId="08AA8382" w:rsidR="00622B27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bookmarkStart w:id="44" w:name="_Hlk94517582"/>
      <w:r>
        <w:rPr>
          <w:sz w:val="24"/>
          <w:szCs w:val="24"/>
        </w:rPr>
        <w:t>6</w:t>
      </w:r>
      <w:r w:rsidRPr="00803C73">
        <w:rPr>
          <w:sz w:val="24"/>
          <w:szCs w:val="24"/>
        </w:rPr>
        <w:t>.</w:t>
      </w:r>
      <w:r>
        <w:rPr>
          <w:sz w:val="24"/>
          <w:szCs w:val="24"/>
        </w:rPr>
        <w:t>10</w:t>
      </w:r>
      <w:r w:rsidRPr="00803C73">
        <w:rPr>
          <w:sz w:val="24"/>
          <w:szCs w:val="24"/>
        </w:rPr>
        <w:t>.</w:t>
      </w:r>
      <w:r>
        <w:rPr>
          <w:sz w:val="24"/>
          <w:szCs w:val="24"/>
        </w:rPr>
        <w:t> </w:t>
      </w:r>
      <w:r w:rsidRPr="00803C73">
        <w:rPr>
          <w:sz w:val="24"/>
          <w:szCs w:val="24"/>
        </w:rPr>
        <w:t>В</w:t>
      </w:r>
      <w:r w:rsidRPr="00CD6952">
        <w:rPr>
          <w:sz w:val="24"/>
          <w:szCs w:val="24"/>
        </w:rPr>
        <w:t xml:space="preserve"> случае если </w:t>
      </w:r>
      <w:r>
        <w:rPr>
          <w:sz w:val="24"/>
          <w:szCs w:val="24"/>
        </w:rPr>
        <w:t>результаты</w:t>
      </w:r>
      <w:r w:rsidRPr="00CD6952">
        <w:rPr>
          <w:sz w:val="24"/>
          <w:szCs w:val="24"/>
        </w:rPr>
        <w:t xml:space="preserve"> повторных испытани</w:t>
      </w:r>
      <w:r>
        <w:rPr>
          <w:sz w:val="24"/>
          <w:szCs w:val="24"/>
        </w:rPr>
        <w:t>й</w:t>
      </w:r>
      <w:r w:rsidRPr="00CD6952">
        <w:rPr>
          <w:sz w:val="24"/>
          <w:szCs w:val="24"/>
        </w:rPr>
        <w:t xml:space="preserve">, не удовлетворят потребностям Покупателя (не будут согласованы), при этом Поставщик более не сможет доработать </w:t>
      </w:r>
      <w:r>
        <w:rPr>
          <w:sz w:val="24"/>
          <w:szCs w:val="24"/>
        </w:rPr>
        <w:t>Оборудование</w:t>
      </w:r>
      <w:r w:rsidRPr="00CD6952">
        <w:rPr>
          <w:sz w:val="24"/>
          <w:szCs w:val="24"/>
        </w:rPr>
        <w:t xml:space="preserve"> для улучшения показателей, то Поставщик в течени</w:t>
      </w:r>
      <w:r>
        <w:rPr>
          <w:sz w:val="24"/>
          <w:szCs w:val="24"/>
        </w:rPr>
        <w:t>е</w:t>
      </w:r>
      <w:r w:rsidRPr="00CD6952">
        <w:rPr>
          <w:sz w:val="24"/>
          <w:szCs w:val="24"/>
        </w:rPr>
        <w:t xml:space="preserve"> 1</w:t>
      </w:r>
      <w:r w:rsidR="009F6A57">
        <w:rPr>
          <w:sz w:val="24"/>
          <w:szCs w:val="24"/>
        </w:rPr>
        <w:t>5</w:t>
      </w:r>
      <w:r w:rsidRPr="00CD6952">
        <w:rPr>
          <w:sz w:val="24"/>
          <w:szCs w:val="24"/>
        </w:rPr>
        <w:t xml:space="preserve"> (</w:t>
      </w:r>
      <w:r w:rsidR="009F6A57">
        <w:rPr>
          <w:sz w:val="24"/>
          <w:szCs w:val="24"/>
        </w:rPr>
        <w:t>пятнадцать</w:t>
      </w:r>
      <w:r w:rsidRPr="00CD6952">
        <w:rPr>
          <w:sz w:val="24"/>
          <w:szCs w:val="24"/>
        </w:rPr>
        <w:t xml:space="preserve">) </w:t>
      </w:r>
      <w:r w:rsidR="009F6A57">
        <w:rPr>
          <w:sz w:val="24"/>
          <w:szCs w:val="24"/>
        </w:rPr>
        <w:t>календарных</w:t>
      </w:r>
      <w:r w:rsidRPr="00CD6952">
        <w:rPr>
          <w:sz w:val="24"/>
          <w:szCs w:val="24"/>
        </w:rPr>
        <w:t xml:space="preserve"> дней вернет ранее перечисленные авансовые </w:t>
      </w:r>
      <w:r w:rsidRPr="00C7603C">
        <w:rPr>
          <w:sz w:val="24"/>
          <w:szCs w:val="24"/>
        </w:rPr>
        <w:t>платежи на расчетный счет Покупателя и</w:t>
      </w:r>
      <w:r w:rsidRPr="00CD6952">
        <w:rPr>
          <w:sz w:val="24"/>
          <w:szCs w:val="24"/>
        </w:rPr>
        <w:t xml:space="preserve"> за свой счёт в срок </w:t>
      </w:r>
      <w:r w:rsidR="009F6A57">
        <w:rPr>
          <w:sz w:val="24"/>
          <w:szCs w:val="24"/>
        </w:rPr>
        <w:t>20</w:t>
      </w:r>
      <w:r w:rsidRPr="00CD6952">
        <w:rPr>
          <w:sz w:val="24"/>
          <w:szCs w:val="24"/>
        </w:rPr>
        <w:t xml:space="preserve"> (</w:t>
      </w:r>
      <w:r w:rsidR="009F6A57">
        <w:rPr>
          <w:sz w:val="24"/>
          <w:szCs w:val="24"/>
        </w:rPr>
        <w:t>двадцати</w:t>
      </w:r>
      <w:r w:rsidRPr="00CD6952">
        <w:rPr>
          <w:sz w:val="24"/>
          <w:szCs w:val="24"/>
        </w:rPr>
        <w:t xml:space="preserve">) </w:t>
      </w:r>
      <w:r w:rsidR="009F6A57">
        <w:rPr>
          <w:sz w:val="24"/>
          <w:szCs w:val="24"/>
        </w:rPr>
        <w:t>календарных</w:t>
      </w:r>
      <w:r w:rsidRPr="00CD6952">
        <w:rPr>
          <w:sz w:val="24"/>
          <w:szCs w:val="24"/>
        </w:rPr>
        <w:t xml:space="preserve"> дней вывезет Оборудование с территории Покупателя. При этом составляется </w:t>
      </w:r>
      <w:r w:rsidRPr="00AF5F0E">
        <w:rPr>
          <w:b/>
          <w:bCs/>
          <w:sz w:val="24"/>
          <w:szCs w:val="24"/>
        </w:rPr>
        <w:t xml:space="preserve">Акт о </w:t>
      </w:r>
      <w:r w:rsidR="00660278" w:rsidRPr="00AF5F0E">
        <w:rPr>
          <w:b/>
          <w:bCs/>
          <w:sz w:val="24"/>
          <w:szCs w:val="24"/>
        </w:rPr>
        <w:t xml:space="preserve">недостижении </w:t>
      </w:r>
      <w:r w:rsidRPr="00AF5F0E">
        <w:rPr>
          <w:b/>
          <w:bCs/>
          <w:sz w:val="24"/>
          <w:szCs w:val="24"/>
        </w:rPr>
        <w:t>параметров</w:t>
      </w:r>
      <w:r w:rsidR="0023109A">
        <w:rPr>
          <w:sz w:val="24"/>
          <w:szCs w:val="24"/>
        </w:rPr>
        <w:t>,</w:t>
      </w:r>
      <w:r w:rsidRPr="00CD6952">
        <w:rPr>
          <w:sz w:val="24"/>
          <w:szCs w:val="24"/>
        </w:rPr>
        <w:t xml:space="preserve"> который утверждается Покупателем. Срок возврата аванса и вывоза Оборудования исчисляется со дня утверждения </w:t>
      </w:r>
      <w:r w:rsidR="0023109A">
        <w:rPr>
          <w:sz w:val="24"/>
          <w:szCs w:val="24"/>
        </w:rPr>
        <w:t xml:space="preserve">Акта о </w:t>
      </w:r>
      <w:r w:rsidR="00660278">
        <w:rPr>
          <w:sz w:val="24"/>
          <w:szCs w:val="24"/>
        </w:rPr>
        <w:t xml:space="preserve">недостижении </w:t>
      </w:r>
      <w:r w:rsidR="0023109A">
        <w:rPr>
          <w:sz w:val="24"/>
          <w:szCs w:val="24"/>
        </w:rPr>
        <w:t>параметров.</w:t>
      </w:r>
    </w:p>
    <w:bookmarkEnd w:id="44"/>
    <w:p w14:paraId="7D886939" w14:textId="4A8DC1E0" w:rsidR="00622B27" w:rsidRPr="00375D90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r>
        <w:rPr>
          <w:sz w:val="24"/>
          <w:szCs w:val="24"/>
        </w:rPr>
        <w:t>6</w:t>
      </w:r>
      <w:r w:rsidRPr="006666BA">
        <w:rPr>
          <w:sz w:val="24"/>
          <w:szCs w:val="24"/>
        </w:rPr>
        <w:t>.</w:t>
      </w:r>
      <w:r>
        <w:rPr>
          <w:sz w:val="24"/>
          <w:szCs w:val="24"/>
        </w:rPr>
        <w:t>11. </w:t>
      </w:r>
      <w:r w:rsidRPr="006666BA">
        <w:rPr>
          <w:sz w:val="24"/>
          <w:szCs w:val="24"/>
        </w:rPr>
        <w:t xml:space="preserve">Датой исполнения Поставщиком обязательств по </w:t>
      </w:r>
      <w:r>
        <w:rPr>
          <w:sz w:val="24"/>
          <w:szCs w:val="24"/>
        </w:rPr>
        <w:t>Договору</w:t>
      </w:r>
      <w:r w:rsidRPr="006666BA">
        <w:rPr>
          <w:sz w:val="24"/>
          <w:szCs w:val="24"/>
        </w:rPr>
        <w:t xml:space="preserve"> считается дата приемки Оборудования в соответствии с п.</w:t>
      </w:r>
      <w:r>
        <w:rPr>
          <w:sz w:val="24"/>
          <w:szCs w:val="24"/>
        </w:rPr>
        <w:t> 6</w:t>
      </w:r>
      <w:r w:rsidRPr="006666BA">
        <w:rPr>
          <w:sz w:val="24"/>
          <w:szCs w:val="24"/>
        </w:rPr>
        <w:t>.</w:t>
      </w:r>
      <w:r>
        <w:rPr>
          <w:sz w:val="24"/>
          <w:szCs w:val="24"/>
        </w:rPr>
        <w:t>8</w:t>
      </w:r>
      <w:r w:rsidRPr="006666BA">
        <w:rPr>
          <w:sz w:val="24"/>
          <w:szCs w:val="24"/>
        </w:rPr>
        <w:t>. настоящего Договора после передачи Оборудования в полном объеме Покупателю и документов, указанных в п.</w:t>
      </w:r>
      <w:r>
        <w:rPr>
          <w:sz w:val="24"/>
          <w:szCs w:val="24"/>
        </w:rPr>
        <w:t> 4</w:t>
      </w:r>
      <w:r w:rsidRPr="006666BA">
        <w:rPr>
          <w:sz w:val="24"/>
          <w:szCs w:val="24"/>
        </w:rPr>
        <w:t>.</w:t>
      </w:r>
      <w:del w:id="45" w:author="Поляков Александр Анатольевич" w:date="2025-02-13T16:29:00Z">
        <w:r w:rsidDel="002A2022">
          <w:rPr>
            <w:sz w:val="24"/>
            <w:szCs w:val="24"/>
          </w:rPr>
          <w:delText>7</w:delText>
        </w:r>
      </w:del>
      <w:ins w:id="46" w:author="Поляков Александр Анатольевич" w:date="2025-02-13T16:29:00Z">
        <w:r w:rsidR="002A2022">
          <w:rPr>
            <w:sz w:val="24"/>
            <w:szCs w:val="24"/>
          </w:rPr>
          <w:t>8</w:t>
        </w:r>
      </w:ins>
      <w:r w:rsidRPr="00375D90">
        <w:rPr>
          <w:sz w:val="24"/>
          <w:szCs w:val="24"/>
        </w:rPr>
        <w:t>., при условии утверждения Покупателем Акта проведения обучения согласно</w:t>
      </w:r>
      <w:r>
        <w:rPr>
          <w:sz w:val="24"/>
          <w:szCs w:val="24"/>
        </w:rPr>
        <w:t xml:space="preserve"> п. </w:t>
      </w:r>
      <w:r w:rsidRPr="00375D90">
        <w:rPr>
          <w:sz w:val="24"/>
          <w:szCs w:val="24"/>
        </w:rPr>
        <w:t>7.</w:t>
      </w:r>
      <w:r w:rsidR="00245CC0">
        <w:rPr>
          <w:sz w:val="24"/>
          <w:szCs w:val="24"/>
        </w:rPr>
        <w:t>5</w:t>
      </w:r>
      <w:r w:rsidRPr="00375D90">
        <w:rPr>
          <w:sz w:val="24"/>
          <w:szCs w:val="24"/>
        </w:rPr>
        <w:t xml:space="preserve">. настоящего Договора </w:t>
      </w:r>
    </w:p>
    <w:p w14:paraId="7539A292" w14:textId="77777777" w:rsidR="00622B27" w:rsidRPr="006666BA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r w:rsidRPr="00375D90">
        <w:rPr>
          <w:sz w:val="24"/>
          <w:szCs w:val="24"/>
        </w:rPr>
        <w:t>6.1</w:t>
      </w:r>
      <w:r>
        <w:rPr>
          <w:sz w:val="24"/>
          <w:szCs w:val="24"/>
        </w:rPr>
        <w:t>2</w:t>
      </w:r>
      <w:r w:rsidRPr="00375D90">
        <w:rPr>
          <w:sz w:val="24"/>
          <w:szCs w:val="24"/>
        </w:rPr>
        <w:t>. Право собственности на Оборудование, а также риск случайной гибели или</w:t>
      </w:r>
      <w:r w:rsidRPr="006527F4">
        <w:rPr>
          <w:sz w:val="24"/>
          <w:szCs w:val="24"/>
        </w:rPr>
        <w:t xml:space="preserve"> порчи Оборудования переходят к Покупателю с момента ввода Оборудования в эксплуатацию</w:t>
      </w:r>
      <w:r>
        <w:rPr>
          <w:sz w:val="24"/>
          <w:szCs w:val="24"/>
        </w:rPr>
        <w:t>, в соответствии с п. 6.8</w:t>
      </w:r>
      <w:r w:rsidRPr="006527F4">
        <w:rPr>
          <w:sz w:val="24"/>
          <w:szCs w:val="24"/>
        </w:rPr>
        <w:t xml:space="preserve">. </w:t>
      </w:r>
    </w:p>
    <w:p w14:paraId="3F1EA669" w14:textId="77777777" w:rsidR="00622B27" w:rsidRDefault="00622B27" w:rsidP="00622B27">
      <w:pPr>
        <w:widowControl w:val="0"/>
        <w:ind w:firstLine="567"/>
        <w:jc w:val="center"/>
        <w:rPr>
          <w:b/>
        </w:rPr>
      </w:pPr>
    </w:p>
    <w:p w14:paraId="15E2EF3A" w14:textId="7AAB0A46" w:rsidR="00622B27" w:rsidRPr="00CB7415" w:rsidRDefault="00622B27" w:rsidP="00622B27">
      <w:pPr>
        <w:pStyle w:val="ad"/>
        <w:widowControl w:val="0"/>
        <w:tabs>
          <w:tab w:val="left" w:pos="9988"/>
        </w:tabs>
        <w:ind w:right="-54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7</w:t>
      </w:r>
      <w:r w:rsidRPr="00CB7415">
        <w:rPr>
          <w:b/>
          <w:sz w:val="24"/>
          <w:szCs w:val="24"/>
        </w:rPr>
        <w:t>.</w:t>
      </w:r>
      <w:r w:rsidR="007069DE">
        <w:rPr>
          <w:b/>
          <w:sz w:val="24"/>
          <w:szCs w:val="24"/>
        </w:rPr>
        <w:t> </w:t>
      </w:r>
      <w:r w:rsidRPr="00CB7415">
        <w:rPr>
          <w:b/>
          <w:sz w:val="24"/>
          <w:szCs w:val="24"/>
        </w:rPr>
        <w:t>ОБУЧЕНИЕ СПЕЦИАЛИСТОВ ПОКУПАТЕЛЯ</w:t>
      </w:r>
      <w:r>
        <w:rPr>
          <w:b/>
          <w:sz w:val="24"/>
          <w:szCs w:val="24"/>
        </w:rPr>
        <w:t>.</w:t>
      </w:r>
    </w:p>
    <w:p w14:paraId="3E0038D2" w14:textId="77777777" w:rsidR="00622B27" w:rsidRPr="00CB7415" w:rsidRDefault="00622B27" w:rsidP="00622B27">
      <w:pPr>
        <w:pStyle w:val="ad"/>
        <w:widowControl w:val="0"/>
        <w:tabs>
          <w:tab w:val="left" w:pos="9988"/>
        </w:tabs>
        <w:ind w:right="-54"/>
        <w:rPr>
          <w:sz w:val="24"/>
          <w:szCs w:val="24"/>
        </w:rPr>
      </w:pPr>
    </w:p>
    <w:p w14:paraId="2990A556" w14:textId="77777777" w:rsidR="00622B27" w:rsidRPr="00CB7415" w:rsidRDefault="00622B27" w:rsidP="00622B27">
      <w:pPr>
        <w:pStyle w:val="af7"/>
        <w:widowControl w:val="0"/>
        <w:tabs>
          <w:tab w:val="left" w:pos="10383"/>
        </w:tabs>
        <w:ind w:right="3" w:firstLine="567"/>
        <w:jc w:val="both"/>
        <w:rPr>
          <w:sz w:val="24"/>
          <w:szCs w:val="24"/>
        </w:rPr>
      </w:pPr>
      <w:r>
        <w:rPr>
          <w:sz w:val="24"/>
          <w:szCs w:val="24"/>
        </w:rPr>
        <w:t>7</w:t>
      </w:r>
      <w:r w:rsidRPr="00CB7415">
        <w:rPr>
          <w:sz w:val="24"/>
          <w:szCs w:val="24"/>
        </w:rPr>
        <w:t>.1.</w:t>
      </w:r>
      <w:r>
        <w:rPr>
          <w:sz w:val="24"/>
          <w:szCs w:val="24"/>
        </w:rPr>
        <w:t> </w:t>
      </w:r>
      <w:r w:rsidRPr="00CB7415">
        <w:rPr>
          <w:sz w:val="24"/>
          <w:szCs w:val="24"/>
        </w:rPr>
        <w:t>Поставщик обязан провести обучение специалистов Покупателя по устройству, правилам</w:t>
      </w:r>
      <w:r w:rsidRPr="00CB7415">
        <w:rPr>
          <w:sz w:val="24"/>
          <w:szCs w:val="24"/>
          <w:lang w:eastAsia="ru-RU"/>
        </w:rPr>
        <w:t xml:space="preserve"> безопасной эксплуатации, ремонта и обслуживания Оборудования</w:t>
      </w:r>
      <w:r w:rsidRPr="00CB7415">
        <w:rPr>
          <w:sz w:val="24"/>
          <w:szCs w:val="24"/>
        </w:rPr>
        <w:t xml:space="preserve">. Обучение специалистов Покупателя проводится с момента начала монтажа </w:t>
      </w:r>
      <w:r>
        <w:rPr>
          <w:sz w:val="24"/>
          <w:szCs w:val="24"/>
        </w:rPr>
        <w:t>Оборудования</w:t>
      </w:r>
      <w:r w:rsidRPr="00CB7415">
        <w:rPr>
          <w:sz w:val="24"/>
          <w:szCs w:val="24"/>
        </w:rPr>
        <w:t xml:space="preserve"> до ввода в эксплуатацию.</w:t>
      </w:r>
    </w:p>
    <w:p w14:paraId="2D238DF0" w14:textId="641171C3" w:rsidR="00622B27" w:rsidRPr="00CB7415" w:rsidRDefault="00622B27" w:rsidP="00622B27">
      <w:pPr>
        <w:pStyle w:val="ad"/>
        <w:widowControl w:val="0"/>
        <w:tabs>
          <w:tab w:val="left" w:pos="9988"/>
        </w:tabs>
        <w:ind w:right="-54" w:firstLine="567"/>
        <w:rPr>
          <w:sz w:val="24"/>
          <w:szCs w:val="24"/>
        </w:rPr>
      </w:pPr>
      <w:r>
        <w:rPr>
          <w:sz w:val="24"/>
          <w:szCs w:val="24"/>
        </w:rPr>
        <w:t>7</w:t>
      </w:r>
      <w:r w:rsidRPr="00CB7415">
        <w:rPr>
          <w:sz w:val="24"/>
          <w:szCs w:val="24"/>
        </w:rPr>
        <w:t>.2.</w:t>
      </w:r>
      <w:r>
        <w:rPr>
          <w:sz w:val="24"/>
          <w:szCs w:val="24"/>
        </w:rPr>
        <w:t> </w:t>
      </w:r>
      <w:r w:rsidRPr="00CB7415">
        <w:rPr>
          <w:sz w:val="24"/>
          <w:szCs w:val="24"/>
        </w:rPr>
        <w:t xml:space="preserve">Покупатель предоставит </w:t>
      </w:r>
      <w:r w:rsidR="006C4C6E" w:rsidRPr="00C4782C">
        <w:rPr>
          <w:b/>
          <w:bCs/>
          <w:sz w:val="24"/>
          <w:szCs w:val="24"/>
        </w:rPr>
        <w:t>5</w:t>
      </w:r>
      <w:r w:rsidR="00C4782C">
        <w:rPr>
          <w:b/>
          <w:bCs/>
          <w:sz w:val="24"/>
          <w:szCs w:val="24"/>
        </w:rPr>
        <w:t>-</w:t>
      </w:r>
      <w:r w:rsidR="006C4C6E" w:rsidRPr="00C4782C">
        <w:rPr>
          <w:b/>
          <w:bCs/>
          <w:sz w:val="24"/>
          <w:szCs w:val="24"/>
        </w:rPr>
        <w:t>х</w:t>
      </w:r>
      <w:r w:rsidRPr="00CB7415">
        <w:rPr>
          <w:sz w:val="24"/>
          <w:szCs w:val="24"/>
        </w:rPr>
        <w:t xml:space="preserve"> </w:t>
      </w:r>
      <w:r>
        <w:rPr>
          <w:sz w:val="24"/>
          <w:szCs w:val="24"/>
        </w:rPr>
        <w:t>работников</w:t>
      </w:r>
      <w:r w:rsidRPr="00CB7415">
        <w:rPr>
          <w:sz w:val="24"/>
          <w:szCs w:val="24"/>
        </w:rPr>
        <w:t xml:space="preserve"> для прохождения обучения по устройству, правилам</w:t>
      </w:r>
      <w:r w:rsidRPr="00CB7415">
        <w:rPr>
          <w:sz w:val="24"/>
          <w:szCs w:val="24"/>
          <w:lang w:eastAsia="ru-RU"/>
        </w:rPr>
        <w:t xml:space="preserve"> </w:t>
      </w:r>
      <w:r w:rsidR="004601A4">
        <w:rPr>
          <w:sz w:val="24"/>
          <w:szCs w:val="24"/>
          <w:lang w:eastAsia="ru-RU"/>
        </w:rPr>
        <w:t>безопасной эксплуатации</w:t>
      </w:r>
      <w:r w:rsidRPr="00CB7415">
        <w:rPr>
          <w:sz w:val="24"/>
          <w:szCs w:val="24"/>
          <w:lang w:eastAsia="ru-RU"/>
        </w:rPr>
        <w:t xml:space="preserve"> и обслуживания Оборудования</w:t>
      </w:r>
      <w:r w:rsidRPr="00CB7415">
        <w:rPr>
          <w:sz w:val="24"/>
          <w:szCs w:val="24"/>
        </w:rPr>
        <w:t xml:space="preserve">. </w:t>
      </w:r>
    </w:p>
    <w:p w14:paraId="480904C8" w14:textId="77777777" w:rsidR="00622B27" w:rsidRPr="003E6478" w:rsidRDefault="00622B27" w:rsidP="00622B27">
      <w:pPr>
        <w:pStyle w:val="af7"/>
        <w:widowControl w:val="0"/>
        <w:tabs>
          <w:tab w:val="left" w:pos="10383"/>
        </w:tabs>
        <w:ind w:right="3" w:firstLine="567"/>
        <w:jc w:val="both"/>
        <w:rPr>
          <w:sz w:val="24"/>
          <w:szCs w:val="24"/>
        </w:rPr>
      </w:pPr>
      <w:r>
        <w:rPr>
          <w:sz w:val="24"/>
          <w:szCs w:val="24"/>
        </w:rPr>
        <w:t>7</w:t>
      </w:r>
      <w:r w:rsidRPr="00CB7415">
        <w:rPr>
          <w:sz w:val="24"/>
          <w:szCs w:val="24"/>
        </w:rPr>
        <w:t>.3.</w:t>
      </w:r>
      <w:r>
        <w:rPr>
          <w:sz w:val="24"/>
          <w:szCs w:val="24"/>
        </w:rPr>
        <w:t> </w:t>
      </w:r>
      <w:r w:rsidRPr="00A7643D">
        <w:rPr>
          <w:sz w:val="24"/>
          <w:szCs w:val="24"/>
        </w:rPr>
        <w:t>В качестве специалиста Поставщик направляет Покупателю компетентного сотрудника</w:t>
      </w:r>
      <w:r>
        <w:rPr>
          <w:sz w:val="24"/>
          <w:szCs w:val="24"/>
        </w:rPr>
        <w:t>,</w:t>
      </w:r>
      <w:r w:rsidRPr="00A7643D">
        <w:rPr>
          <w:sz w:val="24"/>
          <w:szCs w:val="24"/>
        </w:rPr>
        <w:t xml:space="preserve"> обладающего знаниями устройства и работы всех систем поставляемого </w:t>
      </w:r>
      <w:r>
        <w:rPr>
          <w:sz w:val="24"/>
          <w:szCs w:val="24"/>
        </w:rPr>
        <w:t>О</w:t>
      </w:r>
      <w:r w:rsidRPr="00A7643D">
        <w:rPr>
          <w:sz w:val="24"/>
          <w:szCs w:val="24"/>
        </w:rPr>
        <w:t xml:space="preserve">борудования, который осуществит обучение персонала Покупателя в условиях производства Покупателя. В случае если специалист Поставщика не обладает достаточной квалификацией и знаниями технического устройства и работы всех систем </w:t>
      </w:r>
      <w:r>
        <w:rPr>
          <w:sz w:val="24"/>
          <w:szCs w:val="24"/>
        </w:rPr>
        <w:t>О</w:t>
      </w:r>
      <w:r w:rsidRPr="00A7643D">
        <w:rPr>
          <w:sz w:val="24"/>
          <w:szCs w:val="24"/>
        </w:rPr>
        <w:t>борудования, необходимы</w:t>
      </w:r>
      <w:r w:rsidR="0023109A">
        <w:rPr>
          <w:sz w:val="24"/>
          <w:szCs w:val="24"/>
        </w:rPr>
        <w:t>ми</w:t>
      </w:r>
      <w:r w:rsidRPr="00A7643D">
        <w:rPr>
          <w:sz w:val="24"/>
          <w:szCs w:val="24"/>
        </w:rPr>
        <w:t xml:space="preserve"> для обучения работников Покупателя, то По</w:t>
      </w:r>
      <w:r>
        <w:rPr>
          <w:sz w:val="24"/>
          <w:szCs w:val="24"/>
        </w:rPr>
        <w:t>ставщик</w:t>
      </w:r>
      <w:r w:rsidRPr="00A7643D">
        <w:rPr>
          <w:sz w:val="24"/>
          <w:szCs w:val="24"/>
        </w:rPr>
        <w:t xml:space="preserve"> направляет достаточное </w:t>
      </w:r>
      <w:r w:rsidRPr="00A7643D">
        <w:rPr>
          <w:sz w:val="24"/>
          <w:szCs w:val="24"/>
        </w:rPr>
        <w:lastRenderedPageBreak/>
        <w:t>количество специалистов для обучения персонала Покупателя.</w:t>
      </w:r>
    </w:p>
    <w:p w14:paraId="1D094945" w14:textId="07CA9CC6" w:rsidR="004B64C1" w:rsidRPr="00CB7415" w:rsidRDefault="004B64C1" w:rsidP="004B64C1">
      <w:pPr>
        <w:pStyle w:val="af7"/>
        <w:widowControl w:val="0"/>
        <w:tabs>
          <w:tab w:val="left" w:pos="0"/>
          <w:tab w:val="left" w:pos="10383"/>
        </w:tabs>
        <w:ind w:right="3" w:firstLine="567"/>
        <w:jc w:val="both"/>
        <w:rPr>
          <w:sz w:val="24"/>
          <w:szCs w:val="24"/>
        </w:rPr>
      </w:pPr>
      <w:r w:rsidRPr="004B64C1">
        <w:rPr>
          <w:sz w:val="24"/>
          <w:szCs w:val="24"/>
        </w:rPr>
        <w:t>7.4.</w:t>
      </w:r>
      <w:r w:rsidR="001E57F4">
        <w:rPr>
          <w:sz w:val="24"/>
          <w:szCs w:val="24"/>
        </w:rPr>
        <w:t> </w:t>
      </w:r>
      <w:r w:rsidRPr="004B64C1">
        <w:rPr>
          <w:sz w:val="24"/>
          <w:szCs w:val="24"/>
        </w:rPr>
        <w:t xml:space="preserve">Работники </w:t>
      </w:r>
      <w:r w:rsidR="00853082">
        <w:rPr>
          <w:sz w:val="24"/>
          <w:szCs w:val="24"/>
        </w:rPr>
        <w:t>Покупателя</w:t>
      </w:r>
      <w:r w:rsidRPr="004B64C1">
        <w:rPr>
          <w:sz w:val="24"/>
          <w:szCs w:val="24"/>
        </w:rPr>
        <w:t>, прошедшие обучение, считаются квалифицированными специалистами</w:t>
      </w:r>
      <w:r w:rsidR="0023109A">
        <w:rPr>
          <w:sz w:val="24"/>
          <w:szCs w:val="24"/>
        </w:rPr>
        <w:t>,</w:t>
      </w:r>
      <w:r w:rsidRPr="004B64C1">
        <w:rPr>
          <w:sz w:val="24"/>
          <w:szCs w:val="24"/>
        </w:rPr>
        <w:t xml:space="preserve"> уполномоченными на эксплуатацию и обслуживание </w:t>
      </w:r>
      <w:r w:rsidR="00EE2E21">
        <w:rPr>
          <w:sz w:val="24"/>
          <w:szCs w:val="24"/>
        </w:rPr>
        <w:t>О</w:t>
      </w:r>
      <w:r w:rsidRPr="004B64C1">
        <w:rPr>
          <w:sz w:val="24"/>
          <w:szCs w:val="24"/>
        </w:rPr>
        <w:t>борудования.</w:t>
      </w:r>
    </w:p>
    <w:p w14:paraId="084CA307" w14:textId="6698FF98" w:rsidR="00622B27" w:rsidRPr="00A3324D" w:rsidRDefault="004B64C1" w:rsidP="00622B27">
      <w:pPr>
        <w:pStyle w:val="af7"/>
        <w:widowControl w:val="0"/>
        <w:tabs>
          <w:tab w:val="left" w:pos="10383"/>
        </w:tabs>
        <w:ind w:right="3" w:firstLine="567"/>
        <w:jc w:val="both"/>
        <w:rPr>
          <w:sz w:val="24"/>
          <w:szCs w:val="24"/>
        </w:rPr>
      </w:pPr>
      <w:r>
        <w:rPr>
          <w:sz w:val="24"/>
          <w:szCs w:val="24"/>
        </w:rPr>
        <w:t>7.5.</w:t>
      </w:r>
      <w:r w:rsidR="001E57F4">
        <w:rPr>
          <w:sz w:val="24"/>
          <w:szCs w:val="24"/>
        </w:rPr>
        <w:t> </w:t>
      </w:r>
      <w:r w:rsidR="00622B27" w:rsidRPr="00A3324D">
        <w:rPr>
          <w:sz w:val="24"/>
          <w:szCs w:val="24"/>
        </w:rPr>
        <w:t xml:space="preserve">Окончание проведения обучения оформляется </w:t>
      </w:r>
      <w:r w:rsidR="00622B27" w:rsidRPr="004B64C1">
        <w:rPr>
          <w:b/>
          <w:sz w:val="24"/>
          <w:szCs w:val="24"/>
        </w:rPr>
        <w:t>Актом проведения обучения</w:t>
      </w:r>
      <w:r w:rsidR="00622B27" w:rsidRPr="00A3324D">
        <w:rPr>
          <w:sz w:val="24"/>
          <w:szCs w:val="24"/>
        </w:rPr>
        <w:t>. Акт подписывает уполномоченный представитель Поставщика и работники, проходившие обучение и утверждается Покупателем. Полномочия представителя Поставщика должны быть подтверждены оригиналом доверенности Поставщика.</w:t>
      </w:r>
    </w:p>
    <w:p w14:paraId="7F16F78A" w14:textId="77777777" w:rsidR="00622B27" w:rsidRPr="00A3324D" w:rsidRDefault="00622B27" w:rsidP="00622B27">
      <w:pPr>
        <w:widowControl w:val="0"/>
        <w:ind w:firstLine="567"/>
        <w:jc w:val="center"/>
      </w:pPr>
    </w:p>
    <w:p w14:paraId="2F236B96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  <w:r>
        <w:rPr>
          <w:b/>
        </w:rPr>
        <w:t>8</w:t>
      </w:r>
      <w:r w:rsidRPr="006666BA">
        <w:rPr>
          <w:b/>
        </w:rPr>
        <w:t>. ПОРЯДОК И УСЛОВИЯ ОПЛАТЫ</w:t>
      </w:r>
      <w:r>
        <w:rPr>
          <w:b/>
        </w:rPr>
        <w:t>.</w:t>
      </w:r>
    </w:p>
    <w:p w14:paraId="7CE3161B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</w:p>
    <w:p w14:paraId="2ED407FD" w14:textId="39E58C30" w:rsidR="00622B27" w:rsidRPr="006666BA" w:rsidRDefault="00622B27" w:rsidP="00622B27">
      <w:pPr>
        <w:pStyle w:val="ad"/>
        <w:widowControl w:val="0"/>
        <w:tabs>
          <w:tab w:val="left" w:pos="9846"/>
        </w:tabs>
        <w:ind w:right="-57" w:firstLine="567"/>
        <w:rPr>
          <w:sz w:val="24"/>
          <w:szCs w:val="24"/>
        </w:rPr>
      </w:pPr>
      <w:r>
        <w:rPr>
          <w:sz w:val="24"/>
          <w:szCs w:val="24"/>
        </w:rPr>
        <w:t>8</w:t>
      </w:r>
      <w:r w:rsidRPr="006666BA">
        <w:rPr>
          <w:sz w:val="24"/>
          <w:szCs w:val="24"/>
        </w:rPr>
        <w:t>.1. Оплата по настоящему Договору производится Покупателем путем перечисления денежных средс</w:t>
      </w:r>
      <w:r w:rsidR="0023109A">
        <w:rPr>
          <w:sz w:val="24"/>
          <w:szCs w:val="24"/>
        </w:rPr>
        <w:t>тв на расчетный счет Поставщика</w:t>
      </w:r>
      <w:r w:rsidR="00E86AE8">
        <w:rPr>
          <w:sz w:val="24"/>
          <w:szCs w:val="24"/>
        </w:rPr>
        <w:t>, указанный в разделе 17 настоящего договора</w:t>
      </w:r>
      <w:r w:rsidR="0023109A">
        <w:rPr>
          <w:sz w:val="24"/>
          <w:szCs w:val="24"/>
        </w:rPr>
        <w:t>.</w:t>
      </w:r>
    </w:p>
    <w:p w14:paraId="17434A42" w14:textId="77777777" w:rsidR="00622B27" w:rsidRPr="006666BA" w:rsidRDefault="00622B27" w:rsidP="00622B27">
      <w:pPr>
        <w:pStyle w:val="ad"/>
        <w:widowControl w:val="0"/>
        <w:tabs>
          <w:tab w:val="left" w:pos="9846"/>
        </w:tabs>
        <w:ind w:right="-57" w:firstLine="567"/>
        <w:rPr>
          <w:sz w:val="24"/>
          <w:szCs w:val="24"/>
        </w:rPr>
      </w:pPr>
      <w:r>
        <w:rPr>
          <w:sz w:val="24"/>
          <w:szCs w:val="24"/>
        </w:rPr>
        <w:t>8</w:t>
      </w:r>
      <w:r w:rsidRPr="006666BA">
        <w:rPr>
          <w:sz w:val="24"/>
          <w:szCs w:val="24"/>
        </w:rPr>
        <w:t xml:space="preserve">.2. Моментом оплаты Оборудования считается дата списания денежных средств с </w:t>
      </w:r>
      <w:r>
        <w:rPr>
          <w:sz w:val="24"/>
          <w:szCs w:val="24"/>
        </w:rPr>
        <w:t>расчетного</w:t>
      </w:r>
      <w:r w:rsidRPr="006666BA">
        <w:rPr>
          <w:sz w:val="24"/>
          <w:szCs w:val="24"/>
        </w:rPr>
        <w:t xml:space="preserve"> счета Покупателя.</w:t>
      </w:r>
    </w:p>
    <w:p w14:paraId="0B84752F" w14:textId="77777777" w:rsidR="00622B27" w:rsidRPr="006666BA" w:rsidRDefault="00622B27" w:rsidP="00622B27">
      <w:pPr>
        <w:pStyle w:val="ad"/>
        <w:widowControl w:val="0"/>
        <w:tabs>
          <w:tab w:val="left" w:pos="9846"/>
        </w:tabs>
        <w:ind w:right="-57" w:firstLine="567"/>
        <w:rPr>
          <w:sz w:val="24"/>
          <w:szCs w:val="24"/>
        </w:rPr>
      </w:pPr>
      <w:r>
        <w:rPr>
          <w:sz w:val="24"/>
          <w:szCs w:val="24"/>
        </w:rPr>
        <w:t>8</w:t>
      </w:r>
      <w:r w:rsidRPr="006666BA">
        <w:rPr>
          <w:sz w:val="24"/>
          <w:szCs w:val="24"/>
        </w:rPr>
        <w:t>.3.</w:t>
      </w:r>
      <w:r>
        <w:rPr>
          <w:sz w:val="24"/>
          <w:szCs w:val="24"/>
        </w:rPr>
        <w:t> </w:t>
      </w:r>
      <w:r w:rsidRPr="006666BA">
        <w:rPr>
          <w:sz w:val="24"/>
          <w:szCs w:val="24"/>
        </w:rPr>
        <w:t>Порядок оплаты:</w:t>
      </w:r>
    </w:p>
    <w:p w14:paraId="7390502E" w14:textId="52F07C50" w:rsidR="002A0BB7" w:rsidRDefault="00622B27" w:rsidP="002A0BB7">
      <w:pPr>
        <w:pStyle w:val="aff"/>
        <w:tabs>
          <w:tab w:val="left" w:pos="1276"/>
        </w:tabs>
        <w:suppressAutoHyphens/>
        <w:ind w:firstLine="567"/>
        <w:jc w:val="both"/>
        <w:rPr>
          <w:bCs/>
          <w:iCs/>
          <w:color w:val="000000" w:themeColor="text1"/>
        </w:rPr>
      </w:pPr>
      <w:r>
        <w:t>8</w:t>
      </w:r>
      <w:r w:rsidRPr="006666BA">
        <w:t>.3.1.</w:t>
      </w:r>
      <w:r>
        <w:t> </w:t>
      </w:r>
      <w:r w:rsidRPr="006666BA">
        <w:t xml:space="preserve">Авансовый платеж в размере </w:t>
      </w:r>
      <w:r w:rsidR="006C4C6E" w:rsidRPr="00C4782C">
        <w:rPr>
          <w:b/>
        </w:rPr>
        <w:t>30</w:t>
      </w:r>
      <w:r w:rsidRPr="00C4782C">
        <w:rPr>
          <w:b/>
        </w:rPr>
        <w:t>%</w:t>
      </w:r>
      <w:r w:rsidRPr="00E61783">
        <w:t xml:space="preserve"> </w:t>
      </w:r>
      <w:bookmarkStart w:id="47" w:name="_Hlk94520726"/>
      <w:r w:rsidR="009F3C22" w:rsidRPr="00E61783">
        <w:t>от стоимости Оборудования</w:t>
      </w:r>
      <w:r w:rsidRPr="00E61783">
        <w:t>, указанной</w:t>
      </w:r>
      <w:r>
        <w:t xml:space="preserve"> в </w:t>
      </w:r>
      <w:bookmarkStart w:id="48" w:name="_Hlk126571372"/>
      <w:r>
        <w:t>п. 2.1. настоящего Договора</w:t>
      </w:r>
      <w:bookmarkEnd w:id="48"/>
      <w:r>
        <w:t>,</w:t>
      </w:r>
      <w:r w:rsidRPr="006666BA">
        <w:t xml:space="preserve"> </w:t>
      </w:r>
      <w:bookmarkEnd w:id="47"/>
      <w:r w:rsidRPr="006666BA">
        <w:t>Покупатель перечисляет</w:t>
      </w:r>
      <w:r>
        <w:t xml:space="preserve"> на расчетный счет Поставщика</w:t>
      </w:r>
      <w:r w:rsidRPr="006666BA">
        <w:t xml:space="preserve"> </w:t>
      </w:r>
      <w:r w:rsidR="002A0BB7" w:rsidRPr="006917CC">
        <w:t>в тече</w:t>
      </w:r>
      <w:r w:rsidR="002A0BB7">
        <w:t>ние</w:t>
      </w:r>
      <w:r w:rsidR="002A0BB7" w:rsidRPr="006666BA">
        <w:t xml:space="preserve"> </w:t>
      </w:r>
      <w:r w:rsidR="004834E0">
        <w:rPr>
          <w:color w:val="000000" w:themeColor="text1"/>
        </w:rPr>
        <w:t xml:space="preserve">30 </w:t>
      </w:r>
      <w:r w:rsidR="00131D81" w:rsidRPr="00094244">
        <w:rPr>
          <w:color w:val="000000" w:themeColor="text1"/>
        </w:rPr>
        <w:t>(</w:t>
      </w:r>
      <w:r w:rsidR="004834E0">
        <w:rPr>
          <w:color w:val="000000" w:themeColor="text1"/>
        </w:rPr>
        <w:t>тридцат</w:t>
      </w:r>
      <w:r w:rsidR="004C642A">
        <w:rPr>
          <w:color w:val="000000" w:themeColor="text1"/>
        </w:rPr>
        <w:t>ь</w:t>
      </w:r>
      <w:r w:rsidR="00131D81" w:rsidRPr="00094244">
        <w:rPr>
          <w:color w:val="000000" w:themeColor="text1"/>
        </w:rPr>
        <w:t>)</w:t>
      </w:r>
      <w:r w:rsidR="002A0BB7" w:rsidRPr="00F53378">
        <w:t xml:space="preserve"> банковских дней </w:t>
      </w:r>
      <w:r w:rsidR="002A0BB7" w:rsidRPr="00951789">
        <w:t>после подписания обеими Сторонами оригинала настоящего договора</w:t>
      </w:r>
      <w:r w:rsidR="00CC0EFC">
        <w:t>.</w:t>
      </w:r>
    </w:p>
    <w:p w14:paraId="51B449BF" w14:textId="542AA191" w:rsidR="000659B8" w:rsidRDefault="00622B27" w:rsidP="00622B27">
      <w:pPr>
        <w:pStyle w:val="ad"/>
        <w:widowControl w:val="0"/>
        <w:tabs>
          <w:tab w:val="left" w:pos="9846"/>
        </w:tabs>
        <w:ind w:right="-57" w:firstLine="567"/>
        <w:rPr>
          <w:sz w:val="24"/>
          <w:szCs w:val="24"/>
        </w:rPr>
      </w:pPr>
      <w:r>
        <w:rPr>
          <w:sz w:val="24"/>
          <w:szCs w:val="24"/>
        </w:rPr>
        <w:t>8</w:t>
      </w:r>
      <w:r w:rsidRPr="006666BA">
        <w:rPr>
          <w:sz w:val="24"/>
          <w:szCs w:val="24"/>
        </w:rPr>
        <w:t>.3.2.</w:t>
      </w:r>
      <w:r>
        <w:rPr>
          <w:sz w:val="24"/>
          <w:szCs w:val="24"/>
        </w:rPr>
        <w:t> </w:t>
      </w:r>
      <w:r w:rsidRPr="006666BA">
        <w:rPr>
          <w:sz w:val="24"/>
          <w:szCs w:val="24"/>
        </w:rPr>
        <w:t xml:space="preserve">Второй платеж в размере </w:t>
      </w:r>
      <w:r w:rsidR="00F424EC" w:rsidRPr="00E51DA9">
        <w:rPr>
          <w:b/>
          <w:sz w:val="24"/>
          <w:szCs w:val="24"/>
        </w:rPr>
        <w:t>5</w:t>
      </w:r>
      <w:r w:rsidR="00CD530A" w:rsidRPr="00E51DA9">
        <w:rPr>
          <w:b/>
          <w:sz w:val="24"/>
          <w:szCs w:val="24"/>
        </w:rPr>
        <w:t>0</w:t>
      </w:r>
      <w:r w:rsidRPr="00E51DA9">
        <w:rPr>
          <w:b/>
          <w:sz w:val="24"/>
          <w:szCs w:val="24"/>
        </w:rPr>
        <w:t> %</w:t>
      </w:r>
      <w:r w:rsidRPr="00FB6D55">
        <w:rPr>
          <w:sz w:val="24"/>
          <w:szCs w:val="24"/>
        </w:rPr>
        <w:t xml:space="preserve"> от </w:t>
      </w:r>
      <w:r w:rsidR="009C0B69" w:rsidRPr="00FB6D55">
        <w:rPr>
          <w:sz w:val="24"/>
          <w:szCs w:val="24"/>
        </w:rPr>
        <w:t>стоимости Оборудования</w:t>
      </w:r>
      <w:r w:rsidRPr="00FB6D55">
        <w:rPr>
          <w:sz w:val="24"/>
          <w:szCs w:val="24"/>
        </w:rPr>
        <w:t xml:space="preserve">, указанной в </w:t>
      </w:r>
      <w:bookmarkStart w:id="49" w:name="_Hlk126571411"/>
      <w:r w:rsidRPr="00FB6D55">
        <w:rPr>
          <w:sz w:val="24"/>
          <w:szCs w:val="24"/>
        </w:rPr>
        <w:t>п. 2.1</w:t>
      </w:r>
      <w:r w:rsidR="00FB6D55" w:rsidRPr="00FB6D55">
        <w:rPr>
          <w:sz w:val="24"/>
          <w:szCs w:val="24"/>
        </w:rPr>
        <w:t>, настоящего</w:t>
      </w:r>
      <w:r w:rsidRPr="00FB6D55">
        <w:rPr>
          <w:sz w:val="24"/>
          <w:szCs w:val="24"/>
        </w:rPr>
        <w:t xml:space="preserve"> Договора</w:t>
      </w:r>
      <w:bookmarkEnd w:id="49"/>
      <w:r w:rsidRPr="00FB6D55">
        <w:rPr>
          <w:sz w:val="24"/>
          <w:szCs w:val="24"/>
        </w:rPr>
        <w:t>, Покупатель перечисляет на расчетный счет Поставщика в течение 10 (десять)</w:t>
      </w:r>
      <w:r w:rsidRPr="00F53378">
        <w:rPr>
          <w:sz w:val="24"/>
          <w:szCs w:val="24"/>
        </w:rPr>
        <w:t xml:space="preserve"> банковских дней </w:t>
      </w:r>
      <w:r w:rsidRPr="006666BA">
        <w:rPr>
          <w:sz w:val="24"/>
          <w:szCs w:val="24"/>
        </w:rPr>
        <w:t>после получения Покупателем следующих документов:</w:t>
      </w:r>
    </w:p>
    <w:p w14:paraId="082D5524" w14:textId="77777777" w:rsidR="00622B27" w:rsidRPr="006666BA" w:rsidRDefault="00622B27" w:rsidP="00622B27">
      <w:pPr>
        <w:pStyle w:val="ad"/>
        <w:widowControl w:val="0"/>
        <w:tabs>
          <w:tab w:val="left" w:pos="9846"/>
        </w:tabs>
        <w:ind w:right="-57" w:firstLine="567"/>
        <w:rPr>
          <w:sz w:val="24"/>
          <w:szCs w:val="24"/>
        </w:rPr>
      </w:pPr>
      <w:r w:rsidRPr="006666BA">
        <w:rPr>
          <w:sz w:val="24"/>
          <w:szCs w:val="24"/>
        </w:rPr>
        <w:t>-</w:t>
      </w:r>
      <w:r>
        <w:rPr>
          <w:sz w:val="24"/>
          <w:szCs w:val="24"/>
        </w:rPr>
        <w:t> </w:t>
      </w:r>
      <w:r w:rsidRPr="006666BA">
        <w:rPr>
          <w:sz w:val="24"/>
          <w:szCs w:val="24"/>
        </w:rPr>
        <w:t>извещения Поставщика об отгрузке Оборудования в полном объеме со склада Поставщика;</w:t>
      </w:r>
    </w:p>
    <w:p w14:paraId="4E2802C5" w14:textId="77777777" w:rsidR="00622B27" w:rsidRDefault="00622B27" w:rsidP="00622B27">
      <w:pPr>
        <w:pStyle w:val="ad"/>
        <w:widowControl w:val="0"/>
        <w:tabs>
          <w:tab w:val="left" w:pos="9846"/>
        </w:tabs>
        <w:ind w:right="-57" w:firstLine="567"/>
        <w:rPr>
          <w:sz w:val="24"/>
          <w:szCs w:val="24"/>
        </w:rPr>
      </w:pPr>
      <w:r w:rsidRPr="006666BA">
        <w:rPr>
          <w:sz w:val="24"/>
          <w:szCs w:val="24"/>
        </w:rPr>
        <w:t>-</w:t>
      </w:r>
      <w:r>
        <w:rPr>
          <w:sz w:val="24"/>
          <w:szCs w:val="24"/>
        </w:rPr>
        <w:t> </w:t>
      </w:r>
      <w:r w:rsidRPr="006666BA">
        <w:rPr>
          <w:sz w:val="24"/>
          <w:szCs w:val="24"/>
        </w:rPr>
        <w:t xml:space="preserve">копии транспортной накладной об отгрузке Оборудования в полном объеме в соответствии с настоящим Договором, с отметкой Перевозчика о приемке груза. </w:t>
      </w:r>
    </w:p>
    <w:p w14:paraId="6FFF1E59" w14:textId="553D3DBD" w:rsidR="00622B27" w:rsidRPr="00F53378" w:rsidRDefault="00622B27" w:rsidP="00622B27">
      <w:pPr>
        <w:widowControl w:val="0"/>
        <w:tabs>
          <w:tab w:val="left" w:pos="0"/>
        </w:tabs>
        <w:ind w:firstLine="567"/>
        <w:jc w:val="both"/>
        <w:rPr>
          <w:lang w:eastAsia="ru-RU"/>
        </w:rPr>
      </w:pPr>
      <w:r w:rsidRPr="0078237E">
        <w:t xml:space="preserve">Извещение должно быть подписано руководителем Поставщика и скреплено печатью. Извещение передается по факсу (3532) 34-23-80 и посредством электронной почты на адреса: </w:t>
      </w:r>
      <w:hyperlink r:id="rId9" w:history="1">
        <w:r w:rsidRPr="0078237E">
          <w:t>info@russalt.ru</w:t>
        </w:r>
      </w:hyperlink>
      <w:r w:rsidRPr="006666BA">
        <w:t xml:space="preserve">, </w:t>
      </w:r>
      <w:proofErr w:type="spellStart"/>
      <w:r w:rsidR="00CC0EFC">
        <w:rPr>
          <w:lang w:val="en-US"/>
        </w:rPr>
        <w:t>boginskiy</w:t>
      </w:r>
      <w:proofErr w:type="spellEnd"/>
      <w:r w:rsidR="005171D6">
        <w:fldChar w:fldCharType="begin"/>
      </w:r>
      <w:r w:rsidR="005171D6">
        <w:instrText xml:space="preserve"> HYPERLINK "mailto:info@russalt.ru" </w:instrText>
      </w:r>
      <w:r w:rsidR="005171D6">
        <w:fldChar w:fldCharType="separate"/>
      </w:r>
      <w:r w:rsidRPr="0078237E">
        <w:t>@russalt.ru</w:t>
      </w:r>
      <w:r w:rsidR="005171D6">
        <w:fldChar w:fldCharType="end"/>
      </w:r>
      <w:r w:rsidRPr="006666BA">
        <w:t xml:space="preserve">. </w:t>
      </w:r>
      <w:r w:rsidRPr="00487E6A">
        <w:t>Подтверждением о получении извещения с копиями документов об отгрузке является письменное уведомление Покупателя о получении данного извещения об отгрузке Оборудования.</w:t>
      </w:r>
    </w:p>
    <w:p w14:paraId="293C33EB" w14:textId="77777777" w:rsidR="00622B27" w:rsidRPr="00E61783" w:rsidRDefault="00622B27" w:rsidP="00622B27">
      <w:pPr>
        <w:pStyle w:val="ad"/>
        <w:widowControl w:val="0"/>
        <w:tabs>
          <w:tab w:val="left" w:pos="9846"/>
        </w:tabs>
        <w:ind w:right="-57" w:firstLine="567"/>
        <w:rPr>
          <w:sz w:val="24"/>
          <w:szCs w:val="24"/>
        </w:rPr>
      </w:pPr>
      <w:r w:rsidRPr="006666BA">
        <w:rPr>
          <w:sz w:val="24"/>
          <w:szCs w:val="24"/>
        </w:rPr>
        <w:t xml:space="preserve">Уведомление должно </w:t>
      </w:r>
      <w:r w:rsidRPr="00E61783">
        <w:rPr>
          <w:sz w:val="24"/>
          <w:szCs w:val="24"/>
        </w:rPr>
        <w:t>быть направлено в сроки, о</w:t>
      </w:r>
      <w:r w:rsidR="0038300E">
        <w:rPr>
          <w:sz w:val="24"/>
          <w:szCs w:val="24"/>
        </w:rPr>
        <w:t>беспечивающие выполнение п. 4.1.</w:t>
      </w:r>
    </w:p>
    <w:p w14:paraId="05A09451" w14:textId="35681071" w:rsidR="00622B27" w:rsidRPr="00FC503E" w:rsidRDefault="00622B27" w:rsidP="00622B27">
      <w:pPr>
        <w:pStyle w:val="aff0"/>
        <w:widowControl w:val="0"/>
        <w:tabs>
          <w:tab w:val="left" w:pos="0"/>
          <w:tab w:val="left" w:pos="959"/>
          <w:tab w:val="left" w:pos="1918"/>
          <w:tab w:val="left" w:pos="2877"/>
          <w:tab w:val="left" w:pos="3836"/>
          <w:tab w:val="left" w:pos="4795"/>
          <w:tab w:val="left" w:pos="5754"/>
          <w:tab w:val="left" w:pos="6713"/>
          <w:tab w:val="left" w:pos="7672"/>
          <w:tab w:val="left" w:pos="8631"/>
          <w:tab w:val="left" w:pos="9590"/>
        </w:tabs>
        <w:spacing w:line="100" w:lineRule="atLeast"/>
        <w:ind w:left="0" w:firstLine="567"/>
        <w:jc w:val="both"/>
      </w:pPr>
      <w:r w:rsidRPr="00E61783">
        <w:t xml:space="preserve">8.3.3. Окончательная оплата в пределах </w:t>
      </w:r>
      <w:r w:rsidR="00F424EC" w:rsidRPr="00E51DA9">
        <w:rPr>
          <w:b/>
        </w:rPr>
        <w:t>2</w:t>
      </w:r>
      <w:r w:rsidR="00CD530A" w:rsidRPr="00E51DA9">
        <w:rPr>
          <w:b/>
        </w:rPr>
        <w:t>0</w:t>
      </w:r>
      <w:r w:rsidRPr="00E51DA9">
        <w:rPr>
          <w:b/>
        </w:rPr>
        <w:t> %</w:t>
      </w:r>
      <w:r w:rsidRPr="00E61783">
        <w:t xml:space="preserve"> от </w:t>
      </w:r>
      <w:r w:rsidR="000B614D" w:rsidRPr="00E61783">
        <w:t>стоимости Оборудования</w:t>
      </w:r>
      <w:r w:rsidR="00B245D1">
        <w:t>, а так</w:t>
      </w:r>
      <w:r w:rsidRPr="00E61783">
        <w:t>же оплата за монтажные, пусконаладочные работы, испытания</w:t>
      </w:r>
      <w:r w:rsidRPr="00FC503E">
        <w:t xml:space="preserve"> оборудования и обучение персонала Покупателя, указанные в п. 2.1. настоящего Договора, производится Покупателем на расчетный счет Поставщика </w:t>
      </w:r>
      <w:r w:rsidRPr="00FB6D55">
        <w:t xml:space="preserve"> в течение 10 (десять) банковских дней после приемки Покупателем</w:t>
      </w:r>
      <w:r w:rsidRPr="00FC503E">
        <w:t xml:space="preserve"> Оборудования и работ без замечаний </w:t>
      </w:r>
      <w:bookmarkStart w:id="50" w:name="_Hlk127444349"/>
      <w:r w:rsidRPr="00FC503E">
        <w:t>на основании Акта ввода Оборудования в эксплуатацию</w:t>
      </w:r>
      <w:bookmarkEnd w:id="50"/>
      <w:r w:rsidRPr="00FC503E">
        <w:t xml:space="preserve"> в соответствии с п. 6.8 Договора  при наличии оригиналов документов в соответствии с п. 4.7. Договора, при условии утверждения Покупателем Акта проведения обучения согласно п. 7.</w:t>
      </w:r>
      <w:r w:rsidR="00245CC0">
        <w:t>5</w:t>
      </w:r>
      <w:r w:rsidRPr="00FC503E">
        <w:t xml:space="preserve">. </w:t>
      </w:r>
      <w:r w:rsidR="00337887">
        <w:t xml:space="preserve">настоящего </w:t>
      </w:r>
      <w:r w:rsidRPr="00FC503E">
        <w:t>Договора.</w:t>
      </w:r>
    </w:p>
    <w:p w14:paraId="7C66A803" w14:textId="1482A580" w:rsidR="00622B27" w:rsidRPr="00E61783" w:rsidRDefault="00622B27" w:rsidP="00622B27">
      <w:pPr>
        <w:pStyle w:val="24"/>
        <w:widowControl w:val="0"/>
        <w:tabs>
          <w:tab w:val="left" w:pos="9846"/>
        </w:tabs>
        <w:spacing w:after="0" w:line="240" w:lineRule="auto"/>
        <w:ind w:left="0" w:right="-57" w:firstLine="567"/>
        <w:jc w:val="both"/>
        <w:rPr>
          <w:rFonts w:ascii="Times New Roman" w:hAnsi="Times New Roman"/>
          <w:sz w:val="24"/>
          <w:szCs w:val="24"/>
        </w:rPr>
      </w:pPr>
      <w:r w:rsidRPr="00FB6D55">
        <w:rPr>
          <w:rFonts w:ascii="Times New Roman" w:hAnsi="Times New Roman"/>
          <w:sz w:val="24"/>
          <w:szCs w:val="24"/>
        </w:rPr>
        <w:t>В случае выхода из строя Оборудования в промежуток времени от даты ввода Оборудования в эксплуатацию до даты предполагаемого платежа согласно п. 8.3.3., Покупатель имеет право задержать окончательную оплату и произвести оплату в течение 10 (десять) банковских дней после</w:t>
      </w:r>
      <w:r w:rsidR="005460BA" w:rsidRPr="00FB6D55">
        <w:rPr>
          <w:rFonts w:ascii="Times New Roman" w:hAnsi="Times New Roman"/>
          <w:sz w:val="24"/>
          <w:szCs w:val="24"/>
        </w:rPr>
        <w:t xml:space="preserve"> устранения всех неисправностей.</w:t>
      </w:r>
    </w:p>
    <w:p w14:paraId="3A3C1A30" w14:textId="376DD2F9" w:rsidR="00622B27" w:rsidRPr="00487E6A" w:rsidRDefault="00622B27" w:rsidP="00622B27">
      <w:pPr>
        <w:widowControl w:val="0"/>
        <w:ind w:firstLine="567"/>
        <w:jc w:val="both"/>
      </w:pPr>
      <w:r>
        <w:t>8</w:t>
      </w:r>
      <w:r w:rsidRPr="00487E6A">
        <w:t>.</w:t>
      </w:r>
      <w:r w:rsidR="00474707">
        <w:t>4</w:t>
      </w:r>
      <w:r w:rsidRPr="00487E6A">
        <w:t>. Покупатель вправе задержать выплату авансового, промежуточного платежей или окончательного расчета, если Поставщиком не были соблюдены требования данного Договора. При этом задержка промежуточного платеж</w:t>
      </w:r>
      <w:r w:rsidR="00EE2E21">
        <w:t>а</w:t>
      </w:r>
      <w:r w:rsidRPr="00487E6A">
        <w:t xml:space="preserve"> по договору, не изменяет согласованного срока поставки Оборудования.</w:t>
      </w:r>
    </w:p>
    <w:p w14:paraId="2EC56D78" w14:textId="32730015" w:rsidR="00622B27" w:rsidRDefault="00622B27" w:rsidP="00622B27">
      <w:pPr>
        <w:pStyle w:val="a9"/>
        <w:widowControl w:val="0"/>
        <w:tabs>
          <w:tab w:val="left" w:pos="9846"/>
        </w:tabs>
        <w:spacing w:after="0"/>
        <w:ind w:right="-57" w:firstLine="567"/>
        <w:jc w:val="both"/>
      </w:pPr>
      <w:r>
        <w:t>8</w:t>
      </w:r>
      <w:r w:rsidRPr="00487E6A">
        <w:t>.</w:t>
      </w:r>
      <w:r w:rsidR="00474707">
        <w:t>5</w:t>
      </w:r>
      <w:r w:rsidRPr="00487E6A">
        <w:t>. В отношении суммы оплаты</w:t>
      </w:r>
      <w:r>
        <w:t xml:space="preserve"> </w:t>
      </w:r>
      <w:bookmarkStart w:id="51" w:name="_Hlk94862730"/>
      <w:r>
        <w:t>за оборудование и работы</w:t>
      </w:r>
      <w:r w:rsidRPr="00487E6A">
        <w:t xml:space="preserve"> </w:t>
      </w:r>
      <w:bookmarkEnd w:id="51"/>
      <w:r w:rsidRPr="00487E6A">
        <w:t>в рамках настоящего Договора законные проценты за пользование денежными средствами, в соответствии со статьей</w:t>
      </w:r>
      <w:r w:rsidR="00A1463E">
        <w:t> </w:t>
      </w:r>
      <w:r w:rsidRPr="00487E6A">
        <w:t>317.1 Гражданского кодекса Российской Федерации, не начисляются и не подлежат оплате.</w:t>
      </w:r>
    </w:p>
    <w:p w14:paraId="53510DB0" w14:textId="1B519D24" w:rsidR="009144A3" w:rsidDel="00F60081" w:rsidRDefault="00474707" w:rsidP="009144A3">
      <w:pPr>
        <w:pStyle w:val="aff0"/>
        <w:tabs>
          <w:tab w:val="left" w:pos="851"/>
        </w:tabs>
        <w:ind w:left="0" w:firstLine="567"/>
        <w:jc w:val="both"/>
        <w:rPr>
          <w:del w:id="52" w:author="Богинский Максим Дмитриевич" w:date="2025-02-25T17:46:00Z"/>
          <w:color w:val="000000" w:themeColor="text1"/>
        </w:rPr>
      </w:pPr>
      <w:commentRangeStart w:id="53"/>
      <w:del w:id="54" w:author="Богинский Максим Дмитриевич" w:date="2025-02-25T17:46:00Z">
        <w:r w:rsidDel="00F60081">
          <w:delText>8.6</w:delText>
        </w:r>
        <w:r w:rsidR="00AC6ECE" w:rsidRPr="00E61783" w:rsidDel="00F60081">
          <w:delText>. </w:delText>
        </w:r>
        <w:r w:rsidR="009144A3" w:rsidDel="00F60081">
          <w:rPr>
            <w:color w:val="000000" w:themeColor="text1"/>
          </w:rPr>
          <w:delText>Покупатель вправе потребовать возврата всех полученных Поставщиком платежей в случае нарушения Поставщиком окончательного срока поставки по настоящему Договору.</w:delText>
        </w:r>
      </w:del>
    </w:p>
    <w:p w14:paraId="67870B33" w14:textId="5D52D7B4" w:rsidR="00EE2E21" w:rsidRPr="00A54142" w:rsidDel="00F60081" w:rsidRDefault="00EE2E21" w:rsidP="00EE2E21">
      <w:pPr>
        <w:pStyle w:val="aff0"/>
        <w:tabs>
          <w:tab w:val="left" w:pos="851"/>
          <w:tab w:val="left" w:pos="1134"/>
        </w:tabs>
        <w:ind w:left="0" w:firstLine="567"/>
        <w:jc w:val="both"/>
        <w:rPr>
          <w:del w:id="55" w:author="Богинский Максим Дмитриевич" w:date="2025-02-25T17:46:00Z"/>
          <w:color w:val="000000" w:themeColor="text1"/>
        </w:rPr>
      </w:pPr>
      <w:del w:id="56" w:author="Богинский Максим Дмитриевич" w:date="2025-02-25T17:46:00Z">
        <w:r w:rsidRPr="00A54142" w:rsidDel="00F60081">
          <w:rPr>
            <w:color w:val="000000" w:themeColor="text1"/>
          </w:rPr>
          <w:delText>П</w:delText>
        </w:r>
        <w:r w:rsidDel="00F60081">
          <w:rPr>
            <w:color w:val="000000" w:themeColor="text1"/>
          </w:rPr>
          <w:delText xml:space="preserve">оставщик </w:delText>
        </w:r>
        <w:r w:rsidRPr="00A54142" w:rsidDel="00F60081">
          <w:rPr>
            <w:color w:val="000000" w:themeColor="text1"/>
          </w:rPr>
          <w:delText>обязуется произвести возврат авансовых платежей в течение 7 (сем</w:delText>
        </w:r>
        <w:r w:rsidR="00F06ED2" w:rsidDel="00F60081">
          <w:rPr>
            <w:color w:val="000000" w:themeColor="text1"/>
          </w:rPr>
          <w:delText>ь</w:delText>
        </w:r>
        <w:r w:rsidRPr="00A54142" w:rsidDel="00F60081">
          <w:rPr>
            <w:color w:val="000000" w:themeColor="text1"/>
          </w:rPr>
          <w:delText xml:space="preserve">) календарных дней с даты получения требования </w:delText>
        </w:r>
        <w:r w:rsidDel="00F60081">
          <w:rPr>
            <w:color w:val="000000" w:themeColor="text1"/>
          </w:rPr>
          <w:delText>Покупателя</w:delText>
        </w:r>
        <w:r w:rsidRPr="00A54142" w:rsidDel="00F60081">
          <w:rPr>
            <w:color w:val="000000" w:themeColor="text1"/>
          </w:rPr>
          <w:delText xml:space="preserve">. В случае направления требования по </w:delText>
        </w:r>
        <w:r w:rsidDel="00F60081">
          <w:rPr>
            <w:color w:val="000000" w:themeColor="text1"/>
          </w:rPr>
          <w:delText xml:space="preserve">адресу </w:delText>
        </w:r>
        <w:r w:rsidRPr="00A54142" w:rsidDel="00F60081">
          <w:rPr>
            <w:color w:val="000000" w:themeColor="text1"/>
          </w:rPr>
          <w:delText>электронной почт</w:delText>
        </w:r>
        <w:r w:rsidDel="00F60081">
          <w:rPr>
            <w:color w:val="000000" w:themeColor="text1"/>
          </w:rPr>
          <w:delText>ы</w:delText>
        </w:r>
        <w:r w:rsidRPr="00A54142" w:rsidDel="00F60081">
          <w:rPr>
            <w:color w:val="000000" w:themeColor="text1"/>
          </w:rPr>
          <w:delText>, указанно</w:delText>
        </w:r>
        <w:r w:rsidDel="00F60081">
          <w:rPr>
            <w:color w:val="000000" w:themeColor="text1"/>
          </w:rPr>
          <w:delText>му</w:delText>
        </w:r>
        <w:r w:rsidRPr="00A54142" w:rsidDel="00F60081">
          <w:rPr>
            <w:color w:val="000000" w:themeColor="text1"/>
          </w:rPr>
          <w:delText xml:space="preserve"> в разделе 1</w:delText>
        </w:r>
        <w:r w:rsidDel="00F60081">
          <w:rPr>
            <w:color w:val="000000" w:themeColor="text1"/>
          </w:rPr>
          <w:delText xml:space="preserve">7 </w:delText>
        </w:r>
        <w:r w:rsidRPr="00A54142" w:rsidDel="00F60081">
          <w:rPr>
            <w:color w:val="000000" w:themeColor="text1"/>
          </w:rPr>
          <w:delText xml:space="preserve">настоящего договора, требование считается полученным в момент его отправления. При этом день </w:delText>
        </w:r>
        <w:r w:rsidDel="00F60081">
          <w:rPr>
            <w:color w:val="000000" w:themeColor="text1"/>
          </w:rPr>
          <w:delText>направления</w:delText>
        </w:r>
        <w:r w:rsidRPr="00A54142" w:rsidDel="00F60081">
          <w:rPr>
            <w:color w:val="000000" w:themeColor="text1"/>
          </w:rPr>
          <w:delText xml:space="preserve"> требования учитывается в сроке для возврата авансовых платежей.</w:delText>
        </w:r>
      </w:del>
    </w:p>
    <w:p w14:paraId="42C5A3CE" w14:textId="4F8D5C2F" w:rsidR="00B245D1" w:rsidRPr="00803EAD" w:rsidDel="00F60081" w:rsidRDefault="00474707" w:rsidP="00B245D1">
      <w:pPr>
        <w:ind w:firstLine="567"/>
        <w:jc w:val="both"/>
        <w:rPr>
          <w:del w:id="57" w:author="Богинский Максим Дмитриевич" w:date="2025-02-25T17:46:00Z"/>
          <w:lang w:eastAsia="ru-RU"/>
        </w:rPr>
      </w:pPr>
      <w:del w:id="58" w:author="Богинский Максим Дмитриевич" w:date="2025-02-25T17:46:00Z">
        <w:r w:rsidDel="00F60081">
          <w:rPr>
            <w:color w:val="000000" w:themeColor="text1"/>
          </w:rPr>
          <w:delText>8.7</w:delText>
        </w:r>
        <w:r w:rsidR="00B245D1" w:rsidDel="00F60081">
          <w:rPr>
            <w:color w:val="000000" w:themeColor="text1"/>
          </w:rPr>
          <w:delText>. </w:delText>
        </w:r>
        <w:r w:rsidR="00B245D1" w:rsidRPr="00803EAD" w:rsidDel="00F60081">
          <w:rPr>
            <w:lang w:eastAsia="ru-RU"/>
          </w:rPr>
          <w:delText>В</w:delText>
        </w:r>
        <w:r w:rsidR="00B245D1" w:rsidRPr="00803EAD" w:rsidDel="00F60081">
          <w:rPr>
            <w:rFonts w:ascii="Times New Roman ,serif" w:hAnsi="Times New Roman ,serif"/>
            <w:lang w:eastAsia="ru-RU"/>
          </w:rPr>
          <w:delText xml:space="preserve"> случае если </w:delText>
        </w:r>
        <w:r w:rsidR="00B245D1" w:rsidDel="00F60081">
          <w:rPr>
            <w:color w:val="000000" w:themeColor="text1"/>
          </w:rPr>
          <w:delText>Покупатель</w:delText>
        </w:r>
        <w:r w:rsidR="00B245D1" w:rsidRPr="00803EAD" w:rsidDel="00F60081">
          <w:rPr>
            <w:rFonts w:ascii="Times New Roman ,serif" w:hAnsi="Times New Roman ,serif"/>
            <w:lang w:eastAsia="ru-RU"/>
          </w:rPr>
          <w:delText xml:space="preserve"> воспользуется правом предъявления требования по банковской гарантии, или правом предъявления требования о возврате всех полученных </w:delText>
        </w:r>
        <w:r w:rsidR="00B245D1" w:rsidDel="00F60081">
          <w:rPr>
            <w:rFonts w:ascii="Times New Roman ,serif" w:hAnsi="Times New Roman ,serif"/>
            <w:lang w:eastAsia="ru-RU"/>
          </w:rPr>
          <w:delText>авансовых платежей согласно п. 8</w:delText>
        </w:r>
        <w:r w:rsidR="00B245D1" w:rsidRPr="00803EAD" w:rsidDel="00F60081">
          <w:rPr>
            <w:rFonts w:ascii="Times New Roman ,serif" w:hAnsi="Times New Roman ,serif"/>
            <w:lang w:eastAsia="ru-RU"/>
          </w:rPr>
          <w:delText>.</w:delText>
        </w:r>
        <w:r w:rsidR="00E95DE8" w:rsidDel="00F60081">
          <w:rPr>
            <w:rFonts w:ascii="Times New Roman ,serif" w:hAnsi="Times New Roman ,serif"/>
            <w:lang w:eastAsia="ru-RU"/>
          </w:rPr>
          <w:delText>6</w:delText>
        </w:r>
        <w:r w:rsidR="00B245D1" w:rsidRPr="00803EAD" w:rsidDel="00F60081">
          <w:rPr>
            <w:rFonts w:ascii="Times New Roman ,serif" w:hAnsi="Times New Roman ,serif"/>
            <w:lang w:eastAsia="ru-RU"/>
          </w:rPr>
          <w:delText xml:space="preserve"> настоящего Договора, и такое требование будет исполнено (денежные средства поступят на расчетный счет </w:delText>
        </w:r>
        <w:r w:rsidR="00B245D1" w:rsidDel="00F60081">
          <w:rPr>
            <w:color w:val="000000" w:themeColor="text1"/>
          </w:rPr>
          <w:delText>Покупателя</w:delText>
        </w:r>
        <w:r w:rsidR="00B245D1" w:rsidRPr="00803EAD" w:rsidDel="00F60081">
          <w:rPr>
            <w:rFonts w:ascii="Times New Roman ,serif" w:hAnsi="Times New Roman ,serif"/>
            <w:lang w:eastAsia="ru-RU"/>
          </w:rPr>
          <w:delText>), то наступают следующие последствия:</w:delText>
        </w:r>
      </w:del>
    </w:p>
    <w:p w14:paraId="3329EE7A" w14:textId="519D4F0C" w:rsidR="00B245D1" w:rsidRPr="00803EAD" w:rsidDel="00F60081" w:rsidRDefault="00B245D1" w:rsidP="00B245D1">
      <w:pPr>
        <w:ind w:firstLine="567"/>
        <w:jc w:val="both"/>
        <w:rPr>
          <w:del w:id="59" w:author="Богинский Максим Дмитриевич" w:date="2025-02-25T17:46:00Z"/>
          <w:lang w:eastAsia="ru-RU"/>
        </w:rPr>
      </w:pPr>
      <w:del w:id="60" w:author="Богинский Максим Дмитриевич" w:date="2025-02-25T17:46:00Z">
        <w:r w:rsidRPr="00803EAD" w:rsidDel="00F60081">
          <w:rPr>
            <w:rFonts w:ascii="Times New Roman ,serif" w:hAnsi="Times New Roman ,serif"/>
            <w:lang w:eastAsia="ru-RU"/>
          </w:rPr>
          <w:delText>-</w:delText>
        </w:r>
        <w:r w:rsidR="001E57F4" w:rsidDel="00F60081">
          <w:rPr>
            <w:rFonts w:ascii="Times New Roman ,serif" w:hAnsi="Times New Roman ,serif" w:hint="eastAsia"/>
            <w:lang w:eastAsia="ru-RU"/>
          </w:rPr>
          <w:delText> </w:delText>
        </w:r>
        <w:r w:rsidRPr="00803EAD" w:rsidDel="00F60081">
          <w:rPr>
            <w:rFonts w:ascii="Times New Roman ,serif" w:hAnsi="Times New Roman ,serif"/>
            <w:lang w:eastAsia="ru-RU"/>
          </w:rPr>
          <w:delText>сумма возвращенного авансового платежа будет выплачена при окончательном расчете;</w:delText>
        </w:r>
      </w:del>
    </w:p>
    <w:p w14:paraId="6AAE9396" w14:textId="796B0409" w:rsidR="00B245D1" w:rsidRPr="00803EAD" w:rsidDel="00F60081" w:rsidRDefault="00B245D1" w:rsidP="00B245D1">
      <w:pPr>
        <w:ind w:firstLine="567"/>
        <w:jc w:val="both"/>
        <w:rPr>
          <w:del w:id="61" w:author="Богинский Максим Дмитриевич" w:date="2025-02-25T17:46:00Z"/>
          <w:lang w:eastAsia="ru-RU"/>
        </w:rPr>
      </w:pPr>
      <w:del w:id="62" w:author="Богинский Максим Дмитриевич" w:date="2025-02-25T17:46:00Z">
        <w:r w:rsidRPr="00803EAD" w:rsidDel="00F60081">
          <w:rPr>
            <w:rFonts w:ascii="Times New Roman ,serif" w:hAnsi="Times New Roman ,serif"/>
            <w:lang w:eastAsia="ru-RU"/>
          </w:rPr>
          <w:delText>-</w:delText>
        </w:r>
        <w:r w:rsidR="001E57F4" w:rsidDel="00F60081">
          <w:rPr>
            <w:rFonts w:ascii="Times New Roman ,serif" w:hAnsi="Times New Roman ,serif" w:hint="eastAsia"/>
            <w:lang w:eastAsia="ru-RU"/>
          </w:rPr>
          <w:delText> </w:delText>
        </w:r>
        <w:r w:rsidRPr="00803EAD" w:rsidDel="00F60081">
          <w:rPr>
            <w:rFonts w:ascii="Times New Roman ,serif" w:hAnsi="Times New Roman ,serif"/>
            <w:lang w:eastAsia="ru-RU"/>
          </w:rPr>
          <w:delText xml:space="preserve">обязательства </w:delText>
        </w:r>
        <w:r w:rsidDel="00F60081">
          <w:rPr>
            <w:color w:val="000000" w:themeColor="text1"/>
          </w:rPr>
          <w:delText>Покупателя</w:delText>
        </w:r>
        <w:r w:rsidRPr="00803EAD" w:rsidDel="00F60081">
          <w:rPr>
            <w:rFonts w:ascii="Times New Roman ,serif" w:hAnsi="Times New Roman ,serif"/>
            <w:lang w:eastAsia="ru-RU"/>
          </w:rPr>
          <w:delText xml:space="preserve"> по внесению авансового платежа, для целей исчисления срок</w:delText>
        </w:r>
        <w:r w:rsidR="00EA57ED" w:rsidDel="00F60081">
          <w:rPr>
            <w:rFonts w:ascii="Times New Roman ,serif" w:hAnsi="Times New Roman ,serif"/>
            <w:lang w:eastAsia="ru-RU"/>
          </w:rPr>
          <w:delText>а</w:delText>
        </w:r>
        <w:r w:rsidRPr="00803EAD" w:rsidDel="00F60081">
          <w:rPr>
            <w:rFonts w:ascii="Times New Roman ,serif" w:hAnsi="Times New Roman ,serif"/>
            <w:lang w:eastAsia="ru-RU"/>
          </w:rPr>
          <w:delText xml:space="preserve"> </w:delText>
        </w:r>
        <w:r w:rsidR="00EA57ED" w:rsidDel="00F60081">
          <w:rPr>
            <w:rFonts w:ascii="Times New Roman ,serif" w:hAnsi="Times New Roman ,serif"/>
            <w:lang w:eastAsia="ru-RU"/>
          </w:rPr>
          <w:delText>поставки</w:delText>
        </w:r>
        <w:r w:rsidRPr="00803EAD" w:rsidDel="00F60081">
          <w:rPr>
            <w:rFonts w:ascii="Times New Roman ,serif" w:hAnsi="Times New Roman ,serif"/>
            <w:lang w:eastAsia="ru-RU"/>
          </w:rPr>
          <w:delText xml:space="preserve"> считается исполненной;</w:delText>
        </w:r>
      </w:del>
    </w:p>
    <w:p w14:paraId="4660D675" w14:textId="7CC5851E" w:rsidR="00B245D1" w:rsidRPr="00416639" w:rsidDel="00F60081" w:rsidRDefault="00B245D1" w:rsidP="00B245D1">
      <w:pPr>
        <w:tabs>
          <w:tab w:val="left" w:pos="851"/>
        </w:tabs>
        <w:ind w:firstLine="567"/>
        <w:jc w:val="both"/>
        <w:rPr>
          <w:del w:id="63" w:author="Богинский Максим Дмитриевич" w:date="2025-02-25T17:46:00Z"/>
          <w:color w:val="000000" w:themeColor="text1"/>
        </w:rPr>
      </w:pPr>
      <w:del w:id="64" w:author="Богинский Максим Дмитриевич" w:date="2025-02-25T17:46:00Z">
        <w:r w:rsidRPr="00803EAD" w:rsidDel="00F60081">
          <w:rPr>
            <w:rFonts w:ascii="Times New Roman ,serif" w:hAnsi="Times New Roman ,serif"/>
            <w:lang w:eastAsia="ru-RU"/>
          </w:rPr>
          <w:delText>-</w:delText>
        </w:r>
        <w:r w:rsidR="001E57F4" w:rsidDel="00F60081">
          <w:rPr>
            <w:rFonts w:ascii="Times New Roman ,serif" w:hAnsi="Times New Roman ,serif" w:hint="eastAsia"/>
            <w:lang w:eastAsia="ru-RU"/>
          </w:rPr>
          <w:delText> </w:delText>
        </w:r>
        <w:r w:rsidR="007C2F2B" w:rsidDel="00F60081">
          <w:rPr>
            <w:rFonts w:ascii="Times New Roman ,serif" w:hAnsi="Times New Roman ,serif"/>
            <w:lang w:eastAsia="ru-RU"/>
          </w:rPr>
          <w:delText>Покупатель</w:delText>
        </w:r>
        <w:r w:rsidRPr="00803EAD" w:rsidDel="00F60081">
          <w:rPr>
            <w:rFonts w:ascii="Times New Roman ,serif" w:hAnsi="Times New Roman ,serif"/>
            <w:lang w:eastAsia="ru-RU"/>
          </w:rPr>
          <w:delText xml:space="preserve"> не несет ответственности за нарушение сроков внесения авансового платежа.</w:delText>
        </w:r>
        <w:commentRangeEnd w:id="53"/>
        <w:r w:rsidR="002A2022" w:rsidDel="00F60081">
          <w:rPr>
            <w:rStyle w:val="afb"/>
          </w:rPr>
          <w:commentReference w:id="53"/>
        </w:r>
      </w:del>
    </w:p>
    <w:p w14:paraId="0C100EBD" w14:textId="77777777" w:rsidR="00622B27" w:rsidRPr="001C743A" w:rsidRDefault="00622B27" w:rsidP="009144A3">
      <w:pPr>
        <w:pStyle w:val="aff0"/>
        <w:tabs>
          <w:tab w:val="left" w:pos="851"/>
        </w:tabs>
        <w:ind w:left="567"/>
        <w:jc w:val="both"/>
        <w:rPr>
          <w:b/>
        </w:rPr>
      </w:pPr>
    </w:p>
    <w:p w14:paraId="5F122008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  <w:r>
        <w:rPr>
          <w:b/>
        </w:rPr>
        <w:t>9</w:t>
      </w:r>
      <w:r w:rsidRPr="006666BA">
        <w:rPr>
          <w:b/>
        </w:rPr>
        <w:t>.</w:t>
      </w:r>
      <w:r>
        <w:rPr>
          <w:b/>
        </w:rPr>
        <w:t> </w:t>
      </w:r>
      <w:r w:rsidRPr="006666BA">
        <w:rPr>
          <w:b/>
        </w:rPr>
        <w:t>ГАРАНТИЙНЫЕ ОБЯЗАТЕЛЬСТВА</w:t>
      </w:r>
      <w:r>
        <w:rPr>
          <w:b/>
        </w:rPr>
        <w:t>.</w:t>
      </w:r>
    </w:p>
    <w:p w14:paraId="5563B5A9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</w:p>
    <w:p w14:paraId="6D3CFDAB" w14:textId="77777777" w:rsidR="00622B27" w:rsidRPr="006666BA" w:rsidRDefault="00622B27" w:rsidP="00622B27">
      <w:pPr>
        <w:pStyle w:val="ac"/>
        <w:widowControl w:val="0"/>
        <w:tabs>
          <w:tab w:val="left" w:pos="0"/>
        </w:tabs>
        <w:ind w:firstLine="567"/>
        <w:jc w:val="both"/>
        <w:rPr>
          <w:b w:val="0"/>
          <w:szCs w:val="24"/>
        </w:rPr>
      </w:pPr>
      <w:r>
        <w:rPr>
          <w:b w:val="0"/>
          <w:szCs w:val="24"/>
        </w:rPr>
        <w:t>9</w:t>
      </w:r>
      <w:r w:rsidRPr="006666BA">
        <w:rPr>
          <w:b w:val="0"/>
          <w:szCs w:val="24"/>
        </w:rPr>
        <w:t>.1.</w:t>
      </w:r>
      <w:r>
        <w:rPr>
          <w:b w:val="0"/>
          <w:szCs w:val="24"/>
        </w:rPr>
        <w:t> </w:t>
      </w:r>
      <w:r w:rsidRPr="006666BA">
        <w:rPr>
          <w:b w:val="0"/>
          <w:szCs w:val="24"/>
        </w:rPr>
        <w:t xml:space="preserve">Поставщик гарантирует высокое качество изготовления Оборудования, а также его полное соответствие требованиям нормативных документов и требованиям, изложенным в </w:t>
      </w:r>
      <w:r>
        <w:rPr>
          <w:b w:val="0"/>
          <w:szCs w:val="24"/>
        </w:rPr>
        <w:t>настоящем Договоре</w:t>
      </w:r>
      <w:r w:rsidRPr="006666BA">
        <w:rPr>
          <w:b w:val="0"/>
          <w:szCs w:val="24"/>
        </w:rPr>
        <w:t>.</w:t>
      </w:r>
    </w:p>
    <w:p w14:paraId="57DC6AD4" w14:textId="1BF0C5F1" w:rsidR="00622B27" w:rsidRPr="006666BA" w:rsidRDefault="00622B27" w:rsidP="00622B27">
      <w:pPr>
        <w:pStyle w:val="a9"/>
        <w:widowControl w:val="0"/>
        <w:spacing w:after="0"/>
        <w:ind w:firstLine="567"/>
        <w:jc w:val="both"/>
      </w:pPr>
      <w:r>
        <w:t>9</w:t>
      </w:r>
      <w:r w:rsidRPr="006666BA">
        <w:t>.2.</w:t>
      </w:r>
      <w:r>
        <w:t> </w:t>
      </w:r>
      <w:r w:rsidRPr="006666BA">
        <w:t xml:space="preserve">Поставщик предоставляет Покупателю гарантию, равную </w:t>
      </w:r>
      <w:r w:rsidR="00AB5E66">
        <w:rPr>
          <w:b/>
        </w:rPr>
        <w:t>24</w:t>
      </w:r>
      <w:r w:rsidRPr="00E51DA9">
        <w:rPr>
          <w:b/>
        </w:rPr>
        <w:t xml:space="preserve"> </w:t>
      </w:r>
      <w:r w:rsidRPr="006666BA">
        <w:t>месяцам с даты сдачи Оборудования в эксплуатацию, при условии соблюдения Покупателем требований по наладке и эксплуатации в соответствии с технической документацией изготовителя.</w:t>
      </w:r>
    </w:p>
    <w:p w14:paraId="3DFB1B76" w14:textId="77777777" w:rsidR="00622B27" w:rsidRPr="00487E6A" w:rsidRDefault="00622B27" w:rsidP="00622B27">
      <w:pPr>
        <w:widowControl w:val="0"/>
        <w:tabs>
          <w:tab w:val="left" w:pos="993"/>
        </w:tabs>
        <w:ind w:firstLine="567"/>
        <w:jc w:val="both"/>
      </w:pPr>
      <w:r>
        <w:t>9</w:t>
      </w:r>
      <w:r w:rsidRPr="006666BA">
        <w:t>.3.</w:t>
      </w:r>
      <w:r>
        <w:t> </w:t>
      </w:r>
      <w:r w:rsidRPr="006666BA">
        <w:t xml:space="preserve">В случае обнаружения дефектов в течение гарантийного срока Покупатель обязан в течение </w:t>
      </w:r>
      <w:r w:rsidR="009F6A57">
        <w:t>5 (пяти)</w:t>
      </w:r>
      <w:r w:rsidRPr="006666BA">
        <w:t xml:space="preserve"> </w:t>
      </w:r>
      <w:r w:rsidR="009F6A57">
        <w:t>календарных</w:t>
      </w:r>
      <w:r w:rsidRPr="006666BA">
        <w:t xml:space="preserve"> дней сообщить Поставщику в письменной форме обо всех обнаруженных дефектах, направив ему претензию посредством факсимильной связи</w:t>
      </w:r>
      <w:r>
        <w:t xml:space="preserve"> и/или электронной почтой</w:t>
      </w:r>
      <w:r w:rsidRPr="006666BA">
        <w:t xml:space="preserve"> с обязательным предоставлением оригинала. </w:t>
      </w:r>
      <w:r w:rsidRPr="00487E6A">
        <w:t xml:space="preserve">Факт получения Поставщиком </w:t>
      </w:r>
      <w:r>
        <w:t>претензии</w:t>
      </w:r>
      <w:r w:rsidRPr="00487E6A">
        <w:t xml:space="preserve"> подтверждается положительным отчетом факсимильного аппарата, а при использовании электронной почты документы считаются полученными в день их отправления по электронной почте.</w:t>
      </w:r>
    </w:p>
    <w:p w14:paraId="65594C8A" w14:textId="77777777" w:rsidR="00622B27" w:rsidRPr="006666BA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r>
        <w:rPr>
          <w:sz w:val="24"/>
          <w:szCs w:val="24"/>
        </w:rPr>
        <w:t>9</w:t>
      </w:r>
      <w:r w:rsidRPr="006666BA">
        <w:rPr>
          <w:sz w:val="24"/>
          <w:szCs w:val="24"/>
        </w:rPr>
        <w:t>.4.</w:t>
      </w:r>
      <w:r>
        <w:rPr>
          <w:sz w:val="24"/>
          <w:szCs w:val="24"/>
        </w:rPr>
        <w:t> </w:t>
      </w:r>
      <w:r w:rsidRPr="006666BA">
        <w:rPr>
          <w:sz w:val="24"/>
          <w:szCs w:val="24"/>
        </w:rPr>
        <w:t>Поставщик обязан заменить дефектное Оборудование или части к нему на новое в срок не позднее 30 календарных дней с момента получения письменной претензии Покупателя, переданной посредством факсимильной связи с обязательным предоставлением оригинала. Гарантийный срок на отремонтированное или замененное по гарантии Оборудование или частей к нему, поставленных взамен дефектных, начинает отсчитываться заново с момента ввода Оборудования в эксплуатацию после его замены или ремонта.</w:t>
      </w:r>
    </w:p>
    <w:p w14:paraId="2DDA3FB2" w14:textId="5D930728" w:rsidR="00622B27" w:rsidRPr="006666BA" w:rsidRDefault="00622B27" w:rsidP="00622B27">
      <w:pPr>
        <w:pStyle w:val="ad"/>
        <w:widowControl w:val="0"/>
        <w:ind w:firstLine="567"/>
        <w:rPr>
          <w:sz w:val="24"/>
          <w:szCs w:val="24"/>
        </w:rPr>
      </w:pPr>
      <w:r w:rsidRPr="006666BA">
        <w:rPr>
          <w:sz w:val="24"/>
          <w:szCs w:val="24"/>
        </w:rPr>
        <w:t>По согласованию с Покупателем срок устранения дефектов может быть продлен в зависимости от технологического срока изготовления Оборудования либо деталей на заводе –</w:t>
      </w:r>
      <w:r w:rsidR="001E57F4">
        <w:rPr>
          <w:sz w:val="24"/>
          <w:szCs w:val="24"/>
        </w:rPr>
        <w:t> </w:t>
      </w:r>
      <w:r w:rsidRPr="006666BA">
        <w:rPr>
          <w:sz w:val="24"/>
          <w:szCs w:val="24"/>
        </w:rPr>
        <w:t>изготовителе.</w:t>
      </w:r>
    </w:p>
    <w:p w14:paraId="28CA6948" w14:textId="77777777" w:rsidR="00622B27" w:rsidRPr="00FD2A3C" w:rsidRDefault="00622B27" w:rsidP="00622B27">
      <w:pPr>
        <w:pStyle w:val="ad"/>
        <w:widowControl w:val="0"/>
        <w:ind w:firstLine="567"/>
        <w:rPr>
          <w:sz w:val="24"/>
          <w:szCs w:val="24"/>
          <w:lang w:val="x-none"/>
        </w:rPr>
      </w:pPr>
      <w:r>
        <w:rPr>
          <w:sz w:val="24"/>
          <w:szCs w:val="24"/>
        </w:rPr>
        <w:t>9</w:t>
      </w:r>
      <w:r w:rsidRPr="006666BA">
        <w:rPr>
          <w:sz w:val="24"/>
          <w:szCs w:val="24"/>
        </w:rPr>
        <w:t>.5.</w:t>
      </w:r>
      <w:r>
        <w:rPr>
          <w:sz w:val="24"/>
          <w:szCs w:val="24"/>
        </w:rPr>
        <w:t> </w:t>
      </w:r>
      <w:r w:rsidR="00FD2A3C" w:rsidRPr="00FD2A3C">
        <w:rPr>
          <w:sz w:val="24"/>
          <w:szCs w:val="24"/>
        </w:rPr>
        <w:t>В период гарантийного срока все расходы, связанные с устранением дефектов (</w:t>
      </w:r>
      <w:r w:rsidR="00ED31D1">
        <w:rPr>
          <w:sz w:val="24"/>
          <w:szCs w:val="24"/>
        </w:rPr>
        <w:t xml:space="preserve">в </w:t>
      </w:r>
      <w:r w:rsidR="00FD2A3C" w:rsidRPr="00FD2A3C">
        <w:rPr>
          <w:sz w:val="24"/>
          <w:szCs w:val="24"/>
        </w:rPr>
        <w:t>том числе, но не ограничиваясь, расходы связанные с транспортировкой Оборудования для замены, расходы по направлению, размещению своих специалистов и т.п.), несет Поставщик.</w:t>
      </w:r>
    </w:p>
    <w:p w14:paraId="7835ABEC" w14:textId="77777777" w:rsidR="00622B27" w:rsidRDefault="00622B27" w:rsidP="00622B27">
      <w:pPr>
        <w:widowControl w:val="0"/>
        <w:ind w:firstLine="567"/>
        <w:jc w:val="center"/>
        <w:rPr>
          <w:b/>
        </w:rPr>
      </w:pPr>
    </w:p>
    <w:p w14:paraId="3E11627D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  <w:r>
        <w:rPr>
          <w:b/>
        </w:rPr>
        <w:t>10</w:t>
      </w:r>
      <w:r w:rsidRPr="006666BA">
        <w:rPr>
          <w:b/>
        </w:rPr>
        <w:t>. ОТВЕТСТВЕННОСТЬ СТОРОН</w:t>
      </w:r>
      <w:r>
        <w:rPr>
          <w:b/>
        </w:rPr>
        <w:t>.</w:t>
      </w:r>
    </w:p>
    <w:p w14:paraId="3BFC22A9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</w:p>
    <w:p w14:paraId="52CA91A6" w14:textId="77777777" w:rsidR="00622B27" w:rsidRPr="00E61783" w:rsidRDefault="00622B27" w:rsidP="00622B27">
      <w:pPr>
        <w:widowControl w:val="0"/>
        <w:tabs>
          <w:tab w:val="left" w:pos="567"/>
          <w:tab w:val="left" w:pos="9923"/>
        </w:tabs>
        <w:ind w:right="-54" w:firstLine="567"/>
        <w:jc w:val="both"/>
      </w:pPr>
      <w:r>
        <w:t>10</w:t>
      </w:r>
      <w:r w:rsidRPr="00487E6A">
        <w:t>.1. В случае не поставки Оборудования в срок, указанный в п. </w:t>
      </w:r>
      <w:r>
        <w:t>4</w:t>
      </w:r>
      <w:r w:rsidRPr="00487E6A">
        <w:t xml:space="preserve">.1., Покупатель вправе </w:t>
      </w:r>
      <w:r w:rsidRPr="00E61783">
        <w:t xml:space="preserve">предъявить Поставщику неустойку в размере 0,1 % (ноль целых одна десятая процента) от общей стоимости Договора за каждый день нарушения срока поставки. </w:t>
      </w:r>
    </w:p>
    <w:p w14:paraId="4042687E" w14:textId="77777777" w:rsidR="00622B27" w:rsidRDefault="00A85541" w:rsidP="00622B27">
      <w:pPr>
        <w:widowControl w:val="0"/>
        <w:tabs>
          <w:tab w:val="left" w:pos="567"/>
          <w:tab w:val="left" w:pos="9923"/>
        </w:tabs>
        <w:ind w:right="-54" w:firstLine="567"/>
        <w:jc w:val="both"/>
      </w:pPr>
      <w:r w:rsidRPr="00487E6A">
        <w:t>Уплата указанных видов неустойки может</w:t>
      </w:r>
      <w:r w:rsidR="00622B27" w:rsidRPr="00E61783">
        <w:t xml:space="preserve"> производиться путем уменьшения суммы любого очередного платежа за поставляемое Оборудование</w:t>
      </w:r>
      <w:r w:rsidR="00622B27" w:rsidRPr="00487E6A">
        <w:t xml:space="preserve"> на сумму начисленной неустойки.</w:t>
      </w:r>
    </w:p>
    <w:p w14:paraId="4EAF85C9" w14:textId="77777777" w:rsidR="00622B27" w:rsidRPr="00487E6A" w:rsidRDefault="00622B27" w:rsidP="00622B27">
      <w:pPr>
        <w:widowControl w:val="0"/>
        <w:tabs>
          <w:tab w:val="left" w:pos="567"/>
          <w:tab w:val="left" w:pos="9846"/>
        </w:tabs>
        <w:ind w:right="-54" w:firstLine="567"/>
        <w:jc w:val="both"/>
      </w:pPr>
      <w:r>
        <w:t>10</w:t>
      </w:r>
      <w:r w:rsidRPr="00487E6A">
        <w:t xml:space="preserve">.2. В случае нарушения сроков проведения расчетов за поставленное Оборудование Поставщик вправе предъявить Покупателю неустойку в размере </w:t>
      </w:r>
      <w:r>
        <w:t>0,1</w:t>
      </w:r>
      <w:r w:rsidRPr="00487E6A">
        <w:t xml:space="preserve"> % (ноль целых </w:t>
      </w:r>
      <w:r>
        <w:t xml:space="preserve">одна десятая </w:t>
      </w:r>
      <w:r w:rsidRPr="00487E6A">
        <w:t xml:space="preserve">процента) от суммы причитающегося платежа за каждый день просрочки. </w:t>
      </w:r>
    </w:p>
    <w:p w14:paraId="3EAC4BF5" w14:textId="77777777" w:rsidR="006F600F" w:rsidRPr="00487E6A" w:rsidRDefault="006F600F" w:rsidP="006F600F">
      <w:pPr>
        <w:widowControl w:val="0"/>
        <w:tabs>
          <w:tab w:val="left" w:pos="567"/>
          <w:tab w:val="left" w:pos="9846"/>
        </w:tabs>
        <w:ind w:right="-54" w:firstLine="567"/>
        <w:jc w:val="both"/>
      </w:pPr>
      <w:r w:rsidRPr="00487E6A">
        <w:t>В случае нарушения срока поставки Оборудования, либо при поставке Оборудования с отклонением по количеству, и/или качеству и/или ассортименту и/или комплектации, настоящий пункт не применяется.</w:t>
      </w:r>
    </w:p>
    <w:p w14:paraId="72EACAF8" w14:textId="77777777" w:rsidR="00622B27" w:rsidRPr="00382C4F" w:rsidRDefault="00622B27" w:rsidP="00622B27">
      <w:pPr>
        <w:widowControl w:val="0"/>
        <w:tabs>
          <w:tab w:val="left" w:pos="567"/>
        </w:tabs>
        <w:ind w:firstLine="567"/>
        <w:jc w:val="both"/>
        <w:rPr>
          <w:color w:val="000000"/>
          <w:lang w:eastAsia="ru-RU"/>
        </w:rPr>
      </w:pPr>
      <w:r w:rsidRPr="00382C4F">
        <w:t>10.3. </w:t>
      </w:r>
      <w:r w:rsidRPr="00382C4F">
        <w:rPr>
          <w:color w:val="000000"/>
          <w:lang w:eastAsia="ru-RU"/>
        </w:rPr>
        <w:t xml:space="preserve">При </w:t>
      </w:r>
      <w:r w:rsidRPr="003B446D">
        <w:rPr>
          <w:color w:val="000000"/>
          <w:lang w:eastAsia="ru-RU"/>
        </w:rPr>
        <w:t>нарушении срок</w:t>
      </w:r>
      <w:r>
        <w:rPr>
          <w:color w:val="000000"/>
          <w:lang w:eastAsia="ru-RU"/>
        </w:rPr>
        <w:t>ов</w:t>
      </w:r>
      <w:r w:rsidR="005046F2">
        <w:rPr>
          <w:color w:val="000000"/>
          <w:lang w:eastAsia="ru-RU"/>
        </w:rPr>
        <w:t>,</w:t>
      </w:r>
      <w:r>
        <w:rPr>
          <w:color w:val="000000"/>
          <w:lang w:eastAsia="ru-RU"/>
        </w:rPr>
        <w:t xml:space="preserve"> указанных в п. 6.2, п. 6.6, п. 6.7., нарушении срока </w:t>
      </w:r>
      <w:r w:rsidRPr="003B446D">
        <w:rPr>
          <w:color w:val="000000"/>
          <w:lang w:eastAsia="ru-RU"/>
        </w:rPr>
        <w:t>проведения повторных испытаний согласно п. 6.</w:t>
      </w:r>
      <w:r>
        <w:rPr>
          <w:color w:val="000000"/>
          <w:lang w:eastAsia="ru-RU"/>
        </w:rPr>
        <w:t>9</w:t>
      </w:r>
      <w:r w:rsidRPr="003B446D">
        <w:rPr>
          <w:color w:val="000000"/>
          <w:lang w:eastAsia="ru-RU"/>
        </w:rPr>
        <w:t>., а также нарушении сроков замены</w:t>
      </w:r>
      <w:r w:rsidRPr="00382C4F">
        <w:rPr>
          <w:color w:val="000000"/>
          <w:lang w:eastAsia="ru-RU"/>
        </w:rPr>
        <w:t xml:space="preserve"> дефектного Оборудования </w:t>
      </w:r>
      <w:r w:rsidR="00EE2E21" w:rsidRPr="006666BA">
        <w:t>или част</w:t>
      </w:r>
      <w:r w:rsidR="00EE2E21">
        <w:t>ей</w:t>
      </w:r>
      <w:r w:rsidR="00EE2E21" w:rsidRPr="006666BA">
        <w:t xml:space="preserve"> к нему</w:t>
      </w:r>
      <w:r w:rsidR="00EE2E21" w:rsidRPr="00382C4F">
        <w:rPr>
          <w:color w:val="000000"/>
          <w:lang w:eastAsia="ru-RU"/>
        </w:rPr>
        <w:t xml:space="preserve"> </w:t>
      </w:r>
      <w:r w:rsidRPr="00382C4F">
        <w:rPr>
          <w:color w:val="000000"/>
          <w:lang w:eastAsia="ru-RU"/>
        </w:rPr>
        <w:t xml:space="preserve">на новое, предусмотренных п. 9.4. Договора, Покупатель вправе предъявить Поставщику требование об уплате неустойки в размере 0,05 % (ноль целых пять сотых процента) от стоимости </w:t>
      </w:r>
      <w:r w:rsidR="00EE2E21" w:rsidRPr="00E61783">
        <w:t>Договора</w:t>
      </w:r>
      <w:r w:rsidRPr="00382C4F">
        <w:rPr>
          <w:color w:val="000000"/>
          <w:lang w:eastAsia="ru-RU"/>
        </w:rPr>
        <w:t xml:space="preserve"> за каждый день просрочки.</w:t>
      </w:r>
    </w:p>
    <w:p w14:paraId="34798B8C" w14:textId="77777777" w:rsidR="00622B27" w:rsidRPr="00382C4F" w:rsidRDefault="00622B27" w:rsidP="00622B27">
      <w:pPr>
        <w:widowControl w:val="0"/>
        <w:tabs>
          <w:tab w:val="left" w:pos="567"/>
        </w:tabs>
        <w:ind w:firstLine="567"/>
        <w:jc w:val="both"/>
        <w:rPr>
          <w:color w:val="000000"/>
          <w:lang w:eastAsia="ru-RU"/>
        </w:rPr>
      </w:pPr>
      <w:r w:rsidRPr="00382C4F">
        <w:rPr>
          <w:color w:val="000000"/>
          <w:lang w:eastAsia="ru-RU"/>
        </w:rPr>
        <w:t>Уплата указанных видов неустойки может производиться путем уменьшения суммы любого очередного платежа за поставляемое Оборудование на сумму начисленной неустойки.</w:t>
      </w:r>
    </w:p>
    <w:p w14:paraId="35EB52A6" w14:textId="77777777" w:rsidR="00622B27" w:rsidRPr="00382C4F" w:rsidRDefault="00622B27" w:rsidP="00622B27">
      <w:pPr>
        <w:widowControl w:val="0"/>
        <w:tabs>
          <w:tab w:val="left" w:pos="567"/>
        </w:tabs>
        <w:ind w:firstLine="567"/>
        <w:jc w:val="both"/>
      </w:pPr>
      <w:r w:rsidRPr="00382C4F">
        <w:t>10.4. Стороны несут иную ответственность, не предусмотренную настоящей главой, но установленную другими положениями настоящего Договора и действующим законодательством.</w:t>
      </w:r>
    </w:p>
    <w:p w14:paraId="1FCE8D83" w14:textId="62E46992" w:rsidR="00622B27" w:rsidRPr="00A45229" w:rsidRDefault="00622B27" w:rsidP="00622B27">
      <w:pPr>
        <w:pStyle w:val="aff0"/>
        <w:tabs>
          <w:tab w:val="left" w:pos="993"/>
          <w:tab w:val="left" w:pos="1134"/>
        </w:tabs>
        <w:ind w:left="0" w:firstLine="567"/>
        <w:jc w:val="both"/>
      </w:pPr>
      <w:r w:rsidRPr="00382C4F">
        <w:t>10.5.</w:t>
      </w:r>
      <w:r w:rsidR="00455105">
        <w:t> </w:t>
      </w:r>
      <w:r w:rsidRPr="00382C4F">
        <w:t>В случае нарушения работниками Поставщика пропускного и внутри объектного режима Покупателя</w:t>
      </w:r>
      <w:r w:rsidRPr="00A45229">
        <w:t>, в части требований, предъявляемых к подрядным организациям на территории предприятия во время проведения работ, с П</w:t>
      </w:r>
      <w:r>
        <w:t>оставщика</w:t>
      </w:r>
      <w:r w:rsidRPr="00A45229">
        <w:t xml:space="preserve"> может быть взыскан </w:t>
      </w:r>
      <w:r w:rsidRPr="00A45229">
        <w:lastRenderedPageBreak/>
        <w:t>штраф. Конкретный перечень нарушений и суммы штрафных санкций по ним указаны в Приложении к настоящему Договору, которое размещено на сайте ООО «</w:t>
      </w:r>
      <w:proofErr w:type="spellStart"/>
      <w:r w:rsidRPr="00A45229">
        <w:t>Руссоль</w:t>
      </w:r>
      <w:proofErr w:type="spellEnd"/>
      <w:r w:rsidR="00702964">
        <w:t>»</w:t>
      </w:r>
      <w:r w:rsidRPr="00A45229">
        <w:t xml:space="preserve"> и включено в Договор путем ссылки на него в настоящем разделе: </w:t>
      </w:r>
      <w:hyperlink r:id="rId13" w:history="1">
        <w:r w:rsidRPr="00A45229">
          <w:rPr>
            <w:rStyle w:val="afa"/>
          </w:rPr>
          <w:t>https://russalt.ru/informacziya-o-zakupkah/08-otvetstvennost-podryadchikov/</w:t>
        </w:r>
      </w:hyperlink>
      <w:r w:rsidRPr="00A45229">
        <w:t>. Подписывая настоящий Договор, П</w:t>
      </w:r>
      <w:r>
        <w:t>оставщик</w:t>
      </w:r>
      <w:r w:rsidRPr="00A45229">
        <w:t xml:space="preserve"> соглашается с тем, что он проинформирован и ознакомлен с перечнем перейдя по вышеуказанной ссылке. </w:t>
      </w:r>
    </w:p>
    <w:p w14:paraId="5217A0F2" w14:textId="77777777" w:rsidR="00622B27" w:rsidRPr="00A45229" w:rsidRDefault="00622B27" w:rsidP="00622B27">
      <w:pPr>
        <w:pStyle w:val="aff0"/>
        <w:tabs>
          <w:tab w:val="left" w:pos="993"/>
          <w:tab w:val="left" w:pos="1134"/>
        </w:tabs>
        <w:ind w:left="0" w:firstLine="567"/>
        <w:jc w:val="both"/>
      </w:pPr>
      <w:r>
        <w:t>10</w:t>
      </w:r>
      <w:r w:rsidRPr="00A45229">
        <w:t>.6.</w:t>
      </w:r>
      <w:r>
        <w:t> </w:t>
      </w:r>
      <w:r w:rsidRPr="00A45229">
        <w:t xml:space="preserve">Факт нарушения и его конкретный состав фиксируется в Акте о нарушении контрольно-пропускного и внутриобъектового режимов, составляемого работниками охраны объектов </w:t>
      </w:r>
      <w:r>
        <w:t>Покупателя</w:t>
      </w:r>
      <w:r w:rsidRPr="00A45229">
        <w:t xml:space="preserve">, в присутствии представителя </w:t>
      </w:r>
      <w:r>
        <w:t>Поставщика</w:t>
      </w:r>
      <w:r w:rsidRPr="00A45229">
        <w:t>. Акт составляется в двух экземплярах, один из которых направляется П</w:t>
      </w:r>
      <w:r>
        <w:t>оставщику</w:t>
      </w:r>
      <w:r w:rsidRPr="00A45229">
        <w:t>.</w:t>
      </w:r>
    </w:p>
    <w:p w14:paraId="6F865341" w14:textId="77777777" w:rsidR="00622B27" w:rsidRPr="00A45229" w:rsidRDefault="00622B27" w:rsidP="00622B27">
      <w:pPr>
        <w:pStyle w:val="aff0"/>
        <w:tabs>
          <w:tab w:val="left" w:pos="993"/>
          <w:tab w:val="left" w:pos="1134"/>
        </w:tabs>
        <w:ind w:left="0" w:firstLine="567"/>
        <w:jc w:val="both"/>
      </w:pPr>
      <w:r>
        <w:t>10.7. Покупатель</w:t>
      </w:r>
      <w:r w:rsidRPr="00A45229">
        <w:t xml:space="preserve"> вправе взыскать по каждому такому случаю штраф, сумма которого вычитается из очередного платежа</w:t>
      </w:r>
      <w:r>
        <w:t>.</w:t>
      </w:r>
    </w:p>
    <w:p w14:paraId="0F34E1AC" w14:textId="77777777" w:rsidR="00622B27" w:rsidRPr="00487E6A" w:rsidRDefault="00622B27" w:rsidP="00622B27">
      <w:pPr>
        <w:widowControl w:val="0"/>
        <w:tabs>
          <w:tab w:val="left" w:pos="567"/>
        </w:tabs>
        <w:ind w:firstLine="567"/>
        <w:jc w:val="both"/>
      </w:pPr>
      <w:r>
        <w:t>10</w:t>
      </w:r>
      <w:r w:rsidRPr="00487E6A">
        <w:t>.</w:t>
      </w:r>
      <w:r>
        <w:t>8</w:t>
      </w:r>
      <w:r w:rsidRPr="00487E6A">
        <w:t>. Уплата штрафов, пеней и других финансовых санкций, не освобождают Стороны от исполнения своих обязательств по настоящему Договору.</w:t>
      </w:r>
    </w:p>
    <w:p w14:paraId="7AC23D1A" w14:textId="77777777" w:rsidR="006F600F" w:rsidRPr="00EF20FB" w:rsidRDefault="00622B27" w:rsidP="006F600F">
      <w:pPr>
        <w:shd w:val="clear" w:color="auto" w:fill="FFFFFF" w:themeFill="background1"/>
        <w:ind w:firstLine="567"/>
        <w:jc w:val="both"/>
        <w:rPr>
          <w:lang w:eastAsia="ru-RU"/>
        </w:rPr>
      </w:pPr>
      <w:r>
        <w:t>10.9</w:t>
      </w:r>
      <w:r w:rsidRPr="00487E6A">
        <w:t>. </w:t>
      </w:r>
      <w:r w:rsidR="006F600F" w:rsidRPr="00EF20FB">
        <w:rPr>
          <w:lang w:eastAsia="ru-RU"/>
        </w:rPr>
        <w:t xml:space="preserve">При условии заключения договора на основании проведенного тендера Покупатель вправе предъявить Поставщику штраф в размере 15 % от суммы тендера (суммы договора) в следующих </w:t>
      </w:r>
      <w:r w:rsidR="006F600F" w:rsidRPr="001E57F4">
        <w:rPr>
          <w:bCs/>
          <w:lang w:eastAsia="ru-RU"/>
        </w:rPr>
        <w:t>случаях:</w:t>
      </w:r>
    </w:p>
    <w:p w14:paraId="08AF0270" w14:textId="31FAB391" w:rsidR="006F600F" w:rsidRPr="00EF20FB" w:rsidRDefault="006F600F" w:rsidP="006F600F">
      <w:pPr>
        <w:shd w:val="clear" w:color="auto" w:fill="FFFFFF" w:themeFill="background1"/>
        <w:ind w:firstLine="567"/>
        <w:contextualSpacing/>
        <w:jc w:val="both"/>
        <w:rPr>
          <w:lang w:eastAsia="ru-RU"/>
        </w:rPr>
      </w:pPr>
      <w:r w:rsidRPr="00EF20FB">
        <w:rPr>
          <w:rFonts w:eastAsia="Symbol"/>
          <w:lang w:eastAsia="ru-RU"/>
        </w:rPr>
        <w:t>-</w:t>
      </w:r>
      <w:r w:rsidR="00DA2DA8">
        <w:rPr>
          <w:rFonts w:eastAsia="Symbol"/>
          <w:lang w:eastAsia="ru-RU"/>
        </w:rPr>
        <w:t> </w:t>
      </w:r>
      <w:r w:rsidRPr="00EF20FB">
        <w:rPr>
          <w:lang w:eastAsia="ru-RU"/>
        </w:rPr>
        <w:t xml:space="preserve">отказа Поставщика от исполнения обязательств по договору; </w:t>
      </w:r>
    </w:p>
    <w:p w14:paraId="3AD3E238" w14:textId="549D4274" w:rsidR="00534550" w:rsidRPr="00FB1525" w:rsidRDefault="006F600F" w:rsidP="00534550">
      <w:pPr>
        <w:tabs>
          <w:tab w:val="left" w:pos="851"/>
        </w:tabs>
        <w:ind w:firstLine="567"/>
        <w:contextualSpacing/>
        <w:jc w:val="both"/>
        <w:rPr>
          <w:lang w:eastAsia="ru-RU"/>
        </w:rPr>
      </w:pPr>
      <w:r w:rsidRPr="00EF20FB">
        <w:rPr>
          <w:rFonts w:eastAsia="Symbol"/>
          <w:lang w:eastAsia="ru-RU"/>
        </w:rPr>
        <w:t>-</w:t>
      </w:r>
      <w:r w:rsidR="00DA2DA8">
        <w:rPr>
          <w:rFonts w:eastAsia="Symbol"/>
          <w:lang w:eastAsia="ru-RU"/>
        </w:rPr>
        <w:t> </w:t>
      </w:r>
      <w:r w:rsidRPr="00EF20FB">
        <w:rPr>
          <w:lang w:eastAsia="ru-RU"/>
        </w:rPr>
        <w:t xml:space="preserve">отказа Покупателя от исполнения договора в связи с нарушением </w:t>
      </w:r>
      <w:r w:rsidR="00C21434">
        <w:rPr>
          <w:lang w:eastAsia="ru-RU"/>
        </w:rPr>
        <w:t>Поставщиком</w:t>
      </w:r>
      <w:r w:rsidRPr="00EF20FB">
        <w:rPr>
          <w:lang w:eastAsia="ru-RU"/>
        </w:rPr>
        <w:t xml:space="preserve"> условий договора</w:t>
      </w:r>
      <w:r w:rsidR="00FB1525" w:rsidRPr="00FB1525">
        <w:rPr>
          <w:lang w:eastAsia="ru-RU"/>
        </w:rPr>
        <w:t>.</w:t>
      </w:r>
    </w:p>
    <w:p w14:paraId="5A1C2F08" w14:textId="77777777" w:rsidR="006F600F" w:rsidRPr="0091220D" w:rsidRDefault="006F600F" w:rsidP="006F600F">
      <w:pPr>
        <w:shd w:val="clear" w:color="auto" w:fill="FFFFFF" w:themeFill="background1"/>
        <w:ind w:firstLine="567"/>
        <w:jc w:val="both"/>
        <w:rPr>
          <w:lang w:eastAsia="ru-RU"/>
        </w:rPr>
      </w:pPr>
      <w:r w:rsidRPr="00EF20FB">
        <w:rPr>
          <w:lang w:eastAsia="ru-RU"/>
        </w:rPr>
        <w:t>В указанных случаях Покупатель также вправе приобрести непоставленн</w:t>
      </w:r>
      <w:r w:rsidR="00EE2E21">
        <w:rPr>
          <w:lang w:eastAsia="ru-RU"/>
        </w:rPr>
        <w:t>ое</w:t>
      </w:r>
      <w:r w:rsidRPr="00EF20FB">
        <w:rPr>
          <w:lang w:eastAsia="ru-RU"/>
        </w:rPr>
        <w:t xml:space="preserve"> </w:t>
      </w:r>
      <w:r w:rsidR="00EE2E21">
        <w:rPr>
          <w:lang w:eastAsia="ru-RU"/>
        </w:rPr>
        <w:t>Оборудование</w:t>
      </w:r>
      <w:r w:rsidRPr="00EF20FB">
        <w:rPr>
          <w:lang w:eastAsia="ru-RU"/>
        </w:rPr>
        <w:t xml:space="preserve"> у других лиц с отнесением на Поставщика всех необходимых и разумных расходов на его приобретение в соответствии со статьей 520 ГК РФ.</w:t>
      </w:r>
    </w:p>
    <w:p w14:paraId="064523CC" w14:textId="57121C0F" w:rsidR="003D3A2B" w:rsidRDefault="00EE2E21" w:rsidP="003D3A2B">
      <w:pPr>
        <w:widowControl w:val="0"/>
        <w:tabs>
          <w:tab w:val="left" w:pos="567"/>
        </w:tabs>
        <w:ind w:firstLine="567"/>
        <w:jc w:val="both"/>
      </w:pPr>
      <w:r>
        <w:t>10.10</w:t>
      </w:r>
      <w:r w:rsidR="003D3A2B">
        <w:t>.</w:t>
      </w:r>
      <w:r w:rsidR="001E57F4">
        <w:t> </w:t>
      </w:r>
      <w:r w:rsidR="003D3A2B" w:rsidRPr="00ED5481">
        <w:t>При несвоевременном возврате всех полученных платежей</w:t>
      </w:r>
      <w:del w:id="65" w:author="Поляков Александр Анатольевич" w:date="2025-02-13T16:35:00Z">
        <w:r w:rsidR="00370B20" w:rsidDel="002A2022">
          <w:delText xml:space="preserve">, </w:delText>
        </w:r>
        <w:r w:rsidR="00B2203E" w:rsidDel="002A2022">
          <w:delText xml:space="preserve">в сроки </w:delText>
        </w:r>
        <w:r w:rsidR="00370B20" w:rsidDel="002A2022">
          <w:delText>предусмотренны</w:delText>
        </w:r>
        <w:r w:rsidR="00B2203E" w:rsidDel="002A2022">
          <w:delText>е</w:delText>
        </w:r>
        <w:r w:rsidR="00E95DE8" w:rsidDel="002A2022">
          <w:delText xml:space="preserve"> п. 8.6</w:delText>
        </w:r>
        <w:r w:rsidR="00370B20" w:rsidDel="002A2022">
          <w:delText>.</w:delText>
        </w:r>
        <w:r w:rsidR="00B2203E" w:rsidDel="002A2022">
          <w:delText xml:space="preserve"> настоящего Договора</w:delText>
        </w:r>
        <w:r w:rsidR="00370B20" w:rsidDel="002A2022">
          <w:delText>,</w:delText>
        </w:r>
        <w:r w:rsidDel="002A2022">
          <w:delText xml:space="preserve"> </w:delText>
        </w:r>
      </w:del>
      <w:ins w:id="66" w:author="Поляков Александр Анатольевич" w:date="2025-02-13T16:35:00Z">
        <w:r w:rsidR="002A2022">
          <w:t xml:space="preserve"> </w:t>
        </w:r>
      </w:ins>
      <w:r w:rsidR="003D3A2B" w:rsidRPr="00ED5481">
        <w:t>Поставщик обязан выплатить Покупателю пени в размере 0,1 % от суммы невозвращенных платежей за каждый день просрочки до момента полного исполнения обязательства.</w:t>
      </w:r>
    </w:p>
    <w:p w14:paraId="257AED14" w14:textId="77777777" w:rsidR="003D3A2B" w:rsidRPr="00FB6D55" w:rsidRDefault="00622B27" w:rsidP="003D3A2B">
      <w:pPr>
        <w:widowControl w:val="0"/>
        <w:tabs>
          <w:tab w:val="left" w:pos="567"/>
        </w:tabs>
        <w:ind w:firstLine="567"/>
        <w:jc w:val="both"/>
      </w:pPr>
      <w:r w:rsidRPr="00FB6D55">
        <w:t>10.1</w:t>
      </w:r>
      <w:r w:rsidR="00EE2E21" w:rsidRPr="00FB6D55">
        <w:t>1</w:t>
      </w:r>
      <w:r w:rsidRPr="00FB6D55">
        <w:t>. </w:t>
      </w:r>
      <w:r w:rsidR="003D3A2B" w:rsidRPr="00FB6D55">
        <w:t xml:space="preserve">В соответствии с Приложением №18 к Договору о Евразийском экономическом союзе от 29 мая 2014 года, НДС будет исчислен к уплате в бюджет РФ не позднее 20-го числа следующего за месяцем принятия на учет импортированного Товара (п.19 главы III Протокола). После получения от Поставщика пакета документов (договора, счета-фактуры, транспортного, (товаросопроводительного документа) или иных документов), Покупатель заполняет «Заявление о ввозе товаров и уплате косвенных налогов» по форме, приведенной в Приложении №1 к Протоколу от 11 декабря 2009 года об обмене информацией в электронном виде между налоговыми органами стран ЕАЭС. </w:t>
      </w:r>
    </w:p>
    <w:p w14:paraId="77E5D2EE" w14:textId="77777777" w:rsidR="003D3A2B" w:rsidRPr="00FB6D55" w:rsidRDefault="003D3A2B" w:rsidP="003D3A2B">
      <w:pPr>
        <w:widowControl w:val="0"/>
        <w:tabs>
          <w:tab w:val="left" w:pos="567"/>
        </w:tabs>
        <w:ind w:firstLine="567"/>
        <w:jc w:val="both"/>
      </w:pPr>
      <w:r w:rsidRPr="00FB6D55">
        <w:t xml:space="preserve">При этом в пределах указанного срока Покупатель также обязан предоставить в налоговый орган налоговую декларацию по форме, утвержденной Приказом Минфина России от 27.09.2017 №СА-7-3/765@, и документы, указанные в п. 20 главы III Протокола. </w:t>
      </w:r>
    </w:p>
    <w:p w14:paraId="46D9FD48" w14:textId="7313E75A" w:rsidR="003D3A2B" w:rsidRDefault="003D3A2B" w:rsidP="003D3A2B">
      <w:pPr>
        <w:widowControl w:val="0"/>
        <w:tabs>
          <w:tab w:val="left" w:pos="567"/>
        </w:tabs>
        <w:ind w:firstLine="567"/>
        <w:jc w:val="both"/>
      </w:pPr>
      <w:r w:rsidRPr="00FB6D55">
        <w:t xml:space="preserve">После проставления отметки налогового органа, Покупатель направляет Поставщику «Заявление о ввозе товаров и уплате косвенных налогов» с приложением «Сообщения о проставлении отметки налогового органа». </w:t>
      </w:r>
    </w:p>
    <w:p w14:paraId="33D680B5" w14:textId="77777777" w:rsidR="00622B27" w:rsidRDefault="00622B27" w:rsidP="003D3A2B">
      <w:pPr>
        <w:widowControl w:val="0"/>
        <w:tabs>
          <w:tab w:val="left" w:pos="567"/>
        </w:tabs>
        <w:ind w:firstLine="567"/>
        <w:jc w:val="both"/>
        <w:rPr>
          <w:b/>
          <w:bCs/>
        </w:rPr>
      </w:pPr>
    </w:p>
    <w:p w14:paraId="47147985" w14:textId="77777777" w:rsidR="00622B27" w:rsidRPr="005F53A4" w:rsidRDefault="00622B27" w:rsidP="00622B27">
      <w:pPr>
        <w:widowControl w:val="0"/>
        <w:tabs>
          <w:tab w:val="left" w:pos="567"/>
        </w:tabs>
        <w:ind w:firstLine="567"/>
        <w:jc w:val="center"/>
        <w:rPr>
          <w:b/>
          <w:bCs/>
        </w:rPr>
      </w:pPr>
      <w:r>
        <w:rPr>
          <w:b/>
          <w:bCs/>
        </w:rPr>
        <w:t>11</w:t>
      </w:r>
      <w:r w:rsidRPr="005F53A4">
        <w:rPr>
          <w:b/>
          <w:bCs/>
        </w:rPr>
        <w:t>.</w:t>
      </w:r>
      <w:r>
        <w:rPr>
          <w:b/>
          <w:bCs/>
        </w:rPr>
        <w:t> </w:t>
      </w:r>
      <w:r w:rsidRPr="005F53A4">
        <w:rPr>
          <w:b/>
          <w:bCs/>
        </w:rPr>
        <w:t>ФОРС-МАЖОР</w:t>
      </w:r>
      <w:r>
        <w:rPr>
          <w:b/>
          <w:bCs/>
        </w:rPr>
        <w:t>.</w:t>
      </w:r>
    </w:p>
    <w:p w14:paraId="7786AE04" w14:textId="77777777" w:rsidR="00622B27" w:rsidRPr="006666BA" w:rsidRDefault="00622B27" w:rsidP="00622B27">
      <w:pPr>
        <w:widowControl w:val="0"/>
        <w:tabs>
          <w:tab w:val="left" w:pos="1080"/>
        </w:tabs>
        <w:ind w:firstLine="567"/>
        <w:jc w:val="center"/>
        <w:rPr>
          <w:b/>
        </w:rPr>
      </w:pPr>
    </w:p>
    <w:p w14:paraId="04CED355" w14:textId="77777777" w:rsidR="00622B27" w:rsidRPr="006666BA" w:rsidRDefault="00622B27" w:rsidP="00622B27">
      <w:pPr>
        <w:widowControl w:val="0"/>
        <w:tabs>
          <w:tab w:val="left" w:pos="900"/>
        </w:tabs>
        <w:ind w:firstLine="567"/>
        <w:jc w:val="both"/>
      </w:pPr>
      <w:r>
        <w:t>11</w:t>
      </w:r>
      <w:r w:rsidRPr="006666BA">
        <w:t>.1.</w:t>
      </w:r>
      <w:r>
        <w:t> </w:t>
      </w:r>
      <w:r w:rsidRPr="006666BA">
        <w:t>Стороны освобождаются от ответственности за полное или частичное неисполнение какого-либо из обязательств, вследствие наступления обстоятельств непреодолимой силы, таких как: наводнение, пожар, землетрясение,</w:t>
      </w:r>
      <w:r>
        <w:t xml:space="preserve"> </w:t>
      </w:r>
      <w:r w:rsidRPr="006666BA">
        <w:t>а также в случае войны и военных действий или запретов компетентных государственных органов, возникших после заключения настоящего Договора.</w:t>
      </w:r>
    </w:p>
    <w:p w14:paraId="0D8E0B5F" w14:textId="77777777" w:rsidR="005E1A89" w:rsidRPr="005E1A89" w:rsidRDefault="00622B27" w:rsidP="005E1A89">
      <w:pPr>
        <w:widowControl w:val="0"/>
        <w:ind w:firstLine="567"/>
        <w:jc w:val="both"/>
      </w:pPr>
      <w:r>
        <w:t>11</w:t>
      </w:r>
      <w:r w:rsidRPr="006666BA">
        <w:t>.2.</w:t>
      </w:r>
      <w:r>
        <w:t> </w:t>
      </w:r>
      <w:r w:rsidRPr="006666BA">
        <w:t>Сторона, которая не в состоянии выполнить обязательства по причинам форс-мажорных обстоятельств, должна в письменной форме незамедлительно уведомить другую сторону о начале, ожидаемом сроке действия и прекращения указанных обстоятельств. Факты, содержащиеся в уведомлении, должны быть подтверждены торговой палатой или другой компетентной организацие</w:t>
      </w:r>
      <w:r w:rsidR="005E1A89">
        <w:t xml:space="preserve">й соответствующей Стороны. </w:t>
      </w:r>
      <w:proofErr w:type="spellStart"/>
      <w:r w:rsidR="005E1A89">
        <w:t>Не</w:t>
      </w:r>
      <w:r w:rsidRPr="006666BA">
        <w:t>уведомление</w:t>
      </w:r>
      <w:proofErr w:type="spellEnd"/>
      <w:r w:rsidRPr="006666BA">
        <w:t xml:space="preserve"> или несвоевременное уведомление лишает виновную сторону права на освобождение от обязательств, вследствие указанных обстоятельств.</w:t>
      </w:r>
    </w:p>
    <w:p w14:paraId="1D56E46D" w14:textId="47AADB38" w:rsidR="00622B27" w:rsidRPr="006666BA" w:rsidRDefault="005E1A89" w:rsidP="005E1A89">
      <w:pPr>
        <w:widowControl w:val="0"/>
        <w:ind w:firstLine="567"/>
        <w:jc w:val="both"/>
      </w:pPr>
      <w:r w:rsidRPr="005E1A89">
        <w:lastRenderedPageBreak/>
        <w:t>11</w:t>
      </w:r>
      <w:r>
        <w:t>.3. </w:t>
      </w:r>
      <w:r w:rsidR="00622B27" w:rsidRPr="00487E6A">
        <w:t>При наступлении форс-мажорных обстоятельств и при условии исполнения требований п</w:t>
      </w:r>
      <w:r w:rsidR="007F5CE6">
        <w:t>. </w:t>
      </w:r>
      <w:r w:rsidR="00622B27">
        <w:t>11</w:t>
      </w:r>
      <w:r w:rsidR="00622B27" w:rsidRPr="00487E6A">
        <w:t>.2. настоящего Договора, срок исполнения Сторонами своих обязательств по Договору сдвигается соответственно на срок действия обстоятельств непреодолимой силы. В случае, если такие обстоятельства длятся более трех месяцев, Стороны обязаны принять решение о дальнейших своих действиях в отношении выполнения настоящего Договора.</w:t>
      </w:r>
    </w:p>
    <w:p w14:paraId="2985E3D2" w14:textId="77777777" w:rsidR="00622B27" w:rsidRPr="006666BA" w:rsidRDefault="00622B27" w:rsidP="00622B27">
      <w:pPr>
        <w:widowControl w:val="0"/>
        <w:ind w:firstLine="567"/>
        <w:jc w:val="both"/>
      </w:pPr>
    </w:p>
    <w:p w14:paraId="1081A7F0" w14:textId="77777777" w:rsidR="00622B27" w:rsidRPr="006666BA" w:rsidRDefault="00622B27" w:rsidP="00622B27">
      <w:pPr>
        <w:pStyle w:val="aff0"/>
        <w:widowControl w:val="0"/>
        <w:ind w:left="0" w:firstLine="567"/>
        <w:jc w:val="center"/>
        <w:rPr>
          <w:rFonts w:ascii="Times New Roman , serif" w:hAnsi="Times New Roman , serif"/>
          <w:b/>
          <w:lang w:eastAsia="ru-RU"/>
        </w:rPr>
      </w:pPr>
      <w:r>
        <w:rPr>
          <w:rFonts w:ascii="Times New Roman , serif" w:hAnsi="Times New Roman , serif"/>
          <w:b/>
          <w:lang w:eastAsia="ru-RU"/>
        </w:rPr>
        <w:t>12</w:t>
      </w:r>
      <w:r w:rsidRPr="006666BA">
        <w:rPr>
          <w:rFonts w:ascii="Times New Roman , serif" w:hAnsi="Times New Roman , serif"/>
          <w:b/>
          <w:lang w:eastAsia="ru-RU"/>
        </w:rPr>
        <w:t>.</w:t>
      </w:r>
      <w:r>
        <w:rPr>
          <w:rFonts w:ascii="Times New Roman , serif" w:hAnsi="Times New Roman , serif" w:hint="eastAsia"/>
          <w:b/>
          <w:lang w:eastAsia="ru-RU"/>
        </w:rPr>
        <w:t> </w:t>
      </w:r>
      <w:r w:rsidRPr="006666BA">
        <w:rPr>
          <w:rFonts w:ascii="Times New Roman , serif" w:hAnsi="Times New Roman , serif" w:hint="eastAsia"/>
          <w:b/>
          <w:lang w:eastAsia="ru-RU"/>
        </w:rPr>
        <w:t>АНТИКОРРУПЦИОННЫЕ</w:t>
      </w:r>
      <w:r w:rsidRPr="006666BA">
        <w:rPr>
          <w:rFonts w:ascii="Times New Roman , serif" w:hAnsi="Times New Roman , serif"/>
          <w:b/>
          <w:lang w:eastAsia="ru-RU"/>
        </w:rPr>
        <w:t xml:space="preserve"> </w:t>
      </w:r>
      <w:r w:rsidRPr="006666BA">
        <w:rPr>
          <w:rFonts w:ascii="Times New Roman , serif" w:hAnsi="Times New Roman , serif" w:hint="eastAsia"/>
          <w:b/>
          <w:lang w:eastAsia="ru-RU"/>
        </w:rPr>
        <w:t>УСЛОВИЯ</w:t>
      </w:r>
      <w:r>
        <w:rPr>
          <w:rFonts w:ascii="Times New Roman , serif" w:hAnsi="Times New Roman , serif"/>
          <w:b/>
          <w:lang w:eastAsia="ru-RU"/>
        </w:rPr>
        <w:t>.</w:t>
      </w:r>
    </w:p>
    <w:p w14:paraId="591461F3" w14:textId="77777777" w:rsidR="00622B27" w:rsidRPr="006666BA" w:rsidRDefault="00622B27" w:rsidP="00622B27">
      <w:pPr>
        <w:pStyle w:val="aff0"/>
        <w:widowControl w:val="0"/>
        <w:ind w:left="0" w:firstLine="567"/>
        <w:jc w:val="center"/>
        <w:rPr>
          <w:lang w:eastAsia="ru-RU"/>
        </w:rPr>
      </w:pPr>
    </w:p>
    <w:p w14:paraId="7DFE9737" w14:textId="77777777" w:rsidR="00622B27" w:rsidRPr="006666BA" w:rsidRDefault="00622B27" w:rsidP="00622B27">
      <w:pPr>
        <w:widowControl w:val="0"/>
        <w:tabs>
          <w:tab w:val="left" w:pos="993"/>
        </w:tabs>
        <w:ind w:firstLine="567"/>
        <w:jc w:val="both"/>
        <w:rPr>
          <w:lang w:eastAsia="ru-RU"/>
        </w:rPr>
      </w:pPr>
      <w:r>
        <w:rPr>
          <w:rFonts w:ascii="Times New Roman , serif" w:hAnsi="Times New Roman , serif"/>
          <w:lang w:eastAsia="ru-RU"/>
        </w:rPr>
        <w:t>12</w:t>
      </w:r>
      <w:r w:rsidRPr="006666BA">
        <w:rPr>
          <w:rFonts w:ascii="Times New Roman , serif" w:hAnsi="Times New Roman , serif"/>
          <w:lang w:eastAsia="ru-RU"/>
        </w:rPr>
        <w:t>.1.</w:t>
      </w:r>
      <w:r>
        <w:rPr>
          <w:rFonts w:ascii="Times New Roman , serif" w:hAnsi="Times New Roman , serif" w:hint="eastAsia"/>
          <w:lang w:eastAsia="ru-RU"/>
        </w:rPr>
        <w:t> </w:t>
      </w:r>
      <w:r w:rsidRPr="006666BA">
        <w:rPr>
          <w:rFonts w:ascii="Times New Roman , serif" w:hAnsi="Times New Roman , serif"/>
          <w:lang w:eastAsia="ru-RU"/>
        </w:rPr>
        <w:t>Стороны в рамках всех договорных отношений, возникших с момента заключения Договора, соблюдают антикоррупционное законодательство РФ, обеспечивают со своей стороны и со стороны своих аффилированных лиц, работников, сотрудников запрет действий, квалифицируемых законодательством как дача и (или) получение взятки, коммерческий подкуп, а также действия, направленных и/или связанных с нарушением требований применимого законодательства и международных актов о противодействии и борьбе с коррупцией, о противодействии легализации (отмыванию) доходов, полученных преступным путем, в том числе, но не ограничиваясь:</w:t>
      </w:r>
    </w:p>
    <w:p w14:paraId="2AFC276C" w14:textId="77777777" w:rsidR="00622B27" w:rsidRPr="006666BA" w:rsidRDefault="00622B27" w:rsidP="00622B27">
      <w:pPr>
        <w:widowControl w:val="0"/>
        <w:tabs>
          <w:tab w:val="left" w:pos="993"/>
        </w:tabs>
        <w:ind w:firstLine="567"/>
        <w:jc w:val="both"/>
        <w:rPr>
          <w:lang w:eastAsia="ru-RU"/>
        </w:rPr>
      </w:pPr>
      <w:r w:rsidRPr="006666BA">
        <w:rPr>
          <w:rFonts w:ascii="Times New Roman , serif" w:hAnsi="Times New Roman , serif"/>
          <w:lang w:eastAsia="ru-RU"/>
        </w:rPr>
        <w:t>-</w:t>
      </w:r>
      <w:r>
        <w:rPr>
          <w:rFonts w:ascii="Times New Roman , serif" w:hAnsi="Times New Roman , serif" w:hint="eastAsia"/>
          <w:lang w:eastAsia="ru-RU"/>
        </w:rPr>
        <w:t> </w:t>
      </w:r>
      <w:r w:rsidRPr="006666BA">
        <w:rPr>
          <w:rFonts w:ascii="Times New Roman , serif" w:hAnsi="Times New Roman , serif"/>
          <w:lang w:eastAsia="ru-RU"/>
        </w:rPr>
        <w:t>запрет предложения или представления, а также запрет давать согласие на предложение или представление каких-либо коррупционных выплат (денежных средств, ценных бумаг, ценных подарков, иного имущества или имущественных прав и т.п.) любым сотрудникам Сторон;</w:t>
      </w:r>
    </w:p>
    <w:p w14:paraId="26811940" w14:textId="77777777" w:rsidR="00622B27" w:rsidRPr="006666BA" w:rsidRDefault="00622B27" w:rsidP="00622B27">
      <w:pPr>
        <w:widowControl w:val="0"/>
        <w:tabs>
          <w:tab w:val="left" w:pos="993"/>
        </w:tabs>
        <w:ind w:firstLine="567"/>
        <w:jc w:val="both"/>
        <w:rPr>
          <w:lang w:eastAsia="ru-RU"/>
        </w:rPr>
      </w:pPr>
      <w:r w:rsidRPr="006666BA">
        <w:rPr>
          <w:rFonts w:ascii="Times New Roman , serif" w:hAnsi="Times New Roman , serif"/>
          <w:lang w:eastAsia="ru-RU"/>
        </w:rPr>
        <w:t>-</w:t>
      </w:r>
      <w:r>
        <w:rPr>
          <w:rFonts w:ascii="Times New Roman , serif" w:hAnsi="Times New Roman , serif" w:hint="eastAsia"/>
          <w:lang w:eastAsia="ru-RU"/>
        </w:rPr>
        <w:t> </w:t>
      </w:r>
      <w:r w:rsidRPr="006666BA">
        <w:rPr>
          <w:rFonts w:ascii="Times New Roman , serif" w:hAnsi="Times New Roman , serif"/>
          <w:lang w:eastAsia="ru-RU"/>
        </w:rPr>
        <w:t>запрет добиваться получения, принимать или соглашаться принять от любого сотрудника Сторон какие-либо коррупционные выплаты (денежные средства, ценные подарки, иное имущество или имущественные права и т.п.);</w:t>
      </w:r>
    </w:p>
    <w:p w14:paraId="41B27CE0" w14:textId="77777777" w:rsidR="00622B27" w:rsidRPr="006666BA" w:rsidRDefault="00622B27" w:rsidP="00622B27">
      <w:pPr>
        <w:widowControl w:val="0"/>
        <w:tabs>
          <w:tab w:val="left" w:pos="993"/>
        </w:tabs>
        <w:ind w:firstLine="567"/>
        <w:jc w:val="both"/>
        <w:rPr>
          <w:lang w:eastAsia="ru-RU"/>
        </w:rPr>
      </w:pPr>
      <w:r w:rsidRPr="006666BA">
        <w:rPr>
          <w:rFonts w:ascii="Times New Roman , serif" w:hAnsi="Times New Roman , serif"/>
          <w:lang w:eastAsia="ru-RU"/>
        </w:rPr>
        <w:t>-</w:t>
      </w:r>
      <w:r>
        <w:rPr>
          <w:rFonts w:ascii="Times New Roman , serif" w:hAnsi="Times New Roman , serif" w:hint="eastAsia"/>
          <w:lang w:eastAsia="ru-RU"/>
        </w:rPr>
        <w:t> </w:t>
      </w:r>
      <w:r w:rsidRPr="006666BA">
        <w:rPr>
          <w:rFonts w:ascii="Times New Roman , serif" w:hAnsi="Times New Roman , serif"/>
          <w:lang w:eastAsia="ru-RU"/>
        </w:rPr>
        <w:t>запрет предложения или предоставления каких-либо коррупционных выплат (денежных средств, ценных бумаг, ценных подарков, иного имущества или имущественных прав и т.п.) любым третьим лицам, в том числе, но не ограничиваясь, государственным и (или) муниципальным служащим, в целях получения какого-либо приоритета в отношениях с государственным и (или) муниципальными органами ввиду необходимости исполнения своих обязательств в рамках заключенных Сторонами договоров.</w:t>
      </w:r>
    </w:p>
    <w:p w14:paraId="776D61EE" w14:textId="77777777" w:rsidR="00622B27" w:rsidRPr="006666BA" w:rsidRDefault="00622B27" w:rsidP="00622B27">
      <w:pPr>
        <w:widowControl w:val="0"/>
        <w:tabs>
          <w:tab w:val="left" w:pos="993"/>
        </w:tabs>
        <w:ind w:firstLine="567"/>
        <w:jc w:val="both"/>
        <w:rPr>
          <w:lang w:eastAsia="ru-RU"/>
        </w:rPr>
      </w:pPr>
      <w:r>
        <w:rPr>
          <w:rFonts w:ascii="Times New Roman , serif" w:hAnsi="Times New Roman , serif"/>
          <w:lang w:eastAsia="ru-RU"/>
        </w:rPr>
        <w:t>12</w:t>
      </w:r>
      <w:r w:rsidRPr="006666BA">
        <w:rPr>
          <w:rFonts w:ascii="Times New Roman , serif" w:hAnsi="Times New Roman , serif"/>
          <w:lang w:eastAsia="ru-RU"/>
        </w:rPr>
        <w:t>.2.</w:t>
      </w:r>
      <w:r>
        <w:rPr>
          <w:rFonts w:ascii="Times New Roman , serif" w:hAnsi="Times New Roman , serif" w:hint="eastAsia"/>
          <w:lang w:eastAsia="ru-RU"/>
        </w:rPr>
        <w:t> </w:t>
      </w:r>
      <w:r w:rsidRPr="006666BA">
        <w:rPr>
          <w:rFonts w:ascii="Times New Roman , serif" w:hAnsi="Times New Roman , serif"/>
          <w:lang w:eastAsia="ru-RU"/>
        </w:rPr>
        <w:t>В случае возникновения у Стороны подозрений, что произошло или может произойти нарушение каких-либо положений настоящего пункта, соответствующая Сторона обязуется незамедлительно уведомить другую Сторону в письменном виде и оказать содействие в установлении конкретных фактов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пункта,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 легализации доходов, полученных преступным путем.</w:t>
      </w:r>
    </w:p>
    <w:p w14:paraId="3A52EF62" w14:textId="77777777" w:rsidR="00622B27" w:rsidRDefault="00622B27" w:rsidP="00622B27">
      <w:pPr>
        <w:widowControl w:val="0"/>
        <w:ind w:firstLine="567"/>
        <w:jc w:val="both"/>
        <w:rPr>
          <w:rFonts w:ascii="Times New Roman , serif" w:hAnsi="Times New Roman , serif"/>
          <w:lang w:eastAsia="ru-RU"/>
        </w:rPr>
      </w:pPr>
      <w:r>
        <w:rPr>
          <w:rFonts w:ascii="Times New Roman , serif" w:hAnsi="Times New Roman , serif"/>
          <w:lang w:eastAsia="ru-RU"/>
        </w:rPr>
        <w:t>12</w:t>
      </w:r>
      <w:r w:rsidRPr="006666BA">
        <w:rPr>
          <w:rFonts w:ascii="Times New Roman , serif" w:hAnsi="Times New Roman , serif"/>
          <w:lang w:eastAsia="ru-RU"/>
        </w:rPr>
        <w:t>.3.</w:t>
      </w:r>
      <w:r>
        <w:rPr>
          <w:rFonts w:ascii="Times New Roman , serif" w:hAnsi="Times New Roman , serif" w:hint="eastAsia"/>
          <w:lang w:eastAsia="ru-RU"/>
        </w:rPr>
        <w:t> </w:t>
      </w:r>
      <w:r w:rsidRPr="006666BA">
        <w:rPr>
          <w:rFonts w:ascii="Times New Roman , serif" w:hAnsi="Times New Roman , serif"/>
          <w:lang w:eastAsia="ru-RU"/>
        </w:rPr>
        <w:t>В случаях, предусмотренных законодательством Российской Федерации, Сторона имеет право в одностороннем порядке отказаться от исполнения Договора при нарушении другой Стороной требований, применимого антикоррупционного законодательства.</w:t>
      </w:r>
    </w:p>
    <w:p w14:paraId="1AB64943" w14:textId="77777777" w:rsidR="00622B27" w:rsidRDefault="00622B27" w:rsidP="00622B27">
      <w:pPr>
        <w:widowControl w:val="0"/>
        <w:ind w:firstLine="567"/>
        <w:jc w:val="both"/>
        <w:rPr>
          <w:rFonts w:ascii="Times New Roman , serif" w:hAnsi="Times New Roman , serif"/>
          <w:lang w:eastAsia="ru-RU"/>
        </w:rPr>
      </w:pPr>
    </w:p>
    <w:p w14:paraId="5E254DD4" w14:textId="77777777" w:rsidR="00622B27" w:rsidRPr="00F53378" w:rsidRDefault="00622B27" w:rsidP="00622B27">
      <w:pPr>
        <w:widowControl w:val="0"/>
        <w:jc w:val="center"/>
        <w:rPr>
          <w:b/>
          <w:bCs/>
          <w:lang w:eastAsia="ru-RU"/>
        </w:rPr>
      </w:pPr>
      <w:r w:rsidRPr="00F53378">
        <w:rPr>
          <w:b/>
          <w:bCs/>
        </w:rPr>
        <w:t>1</w:t>
      </w:r>
      <w:r>
        <w:rPr>
          <w:b/>
          <w:bCs/>
        </w:rPr>
        <w:t>3</w:t>
      </w:r>
      <w:r w:rsidRPr="00F53378">
        <w:rPr>
          <w:b/>
          <w:bCs/>
        </w:rPr>
        <w:t>. УСЛОВИЯ КОНФИДЕНЦИАЛЬНОСТИ И СОХРАНЕНИЯ</w:t>
      </w:r>
    </w:p>
    <w:p w14:paraId="5827AA96" w14:textId="77777777" w:rsidR="00622B27" w:rsidRPr="00F53378" w:rsidRDefault="00622B27" w:rsidP="00622B27">
      <w:pPr>
        <w:widowControl w:val="0"/>
        <w:ind w:firstLine="567"/>
        <w:jc w:val="center"/>
        <w:rPr>
          <w:b/>
          <w:bCs/>
        </w:rPr>
      </w:pPr>
      <w:r w:rsidRPr="00F53378">
        <w:rPr>
          <w:b/>
          <w:bCs/>
        </w:rPr>
        <w:t>КОММЕРЧЕСКОЙ ТАЙНЫ.</w:t>
      </w:r>
    </w:p>
    <w:p w14:paraId="04C81DE7" w14:textId="77777777" w:rsidR="00622B27" w:rsidRPr="00F53378" w:rsidRDefault="00622B27" w:rsidP="00622B27">
      <w:pPr>
        <w:widowControl w:val="0"/>
        <w:ind w:firstLine="567"/>
        <w:rPr>
          <w:b/>
          <w:bCs/>
        </w:rPr>
      </w:pPr>
    </w:p>
    <w:p w14:paraId="0C2FDF7E" w14:textId="77777777" w:rsidR="00622B27" w:rsidRPr="00F53378" w:rsidRDefault="00622B27" w:rsidP="00622B27">
      <w:pPr>
        <w:widowControl w:val="0"/>
        <w:ind w:firstLine="567"/>
        <w:jc w:val="both"/>
      </w:pPr>
      <w:r w:rsidRPr="00F53378">
        <w:t>1</w:t>
      </w:r>
      <w:r>
        <w:t>3</w:t>
      </w:r>
      <w:r w:rsidRPr="00F53378">
        <w:t>.1. Стороны принимают на себя обязательства по неразглашению и обеспечению защиты конфиденциальной информации и сведений, содержащих коммерческую тайну, получаемой друг от друга при совершении действий в рамках заключенного договора.</w:t>
      </w:r>
    </w:p>
    <w:p w14:paraId="239D9D92" w14:textId="77777777" w:rsidR="00622B27" w:rsidRPr="00F53378" w:rsidRDefault="00622B27" w:rsidP="00622B27">
      <w:pPr>
        <w:widowControl w:val="0"/>
        <w:ind w:firstLine="567"/>
        <w:jc w:val="both"/>
      </w:pPr>
      <w:r w:rsidRPr="00F53378">
        <w:t>1</w:t>
      </w:r>
      <w:r>
        <w:t>3</w:t>
      </w:r>
      <w:r w:rsidRPr="00F53378">
        <w:t>.2. Передача конфиденциальной информации между Сторонами осуществляется направлением по электронной почте, с принятием мер защиты, удовлетворяющих обе стороны.</w:t>
      </w:r>
    </w:p>
    <w:p w14:paraId="70B2B7BD" w14:textId="77777777" w:rsidR="00622B27" w:rsidRPr="00F53378" w:rsidRDefault="00622B27" w:rsidP="00622B27">
      <w:pPr>
        <w:widowControl w:val="0"/>
        <w:ind w:firstLine="567"/>
        <w:jc w:val="both"/>
      </w:pPr>
      <w:r w:rsidRPr="00F53378">
        <w:t>1</w:t>
      </w:r>
      <w:r>
        <w:t>3</w:t>
      </w:r>
      <w:r w:rsidRPr="00F53378">
        <w:t xml:space="preserve">.3. Стороны обязуются не осуществлять продажу, обмен, опубликование, либо раскрытия иными способами получаемой конфиденциальной информации, составляющими коммерческую тайну, без предварительного письменного согласия Стороны, представившей </w:t>
      </w:r>
      <w:r w:rsidRPr="00F53378">
        <w:lastRenderedPageBreak/>
        <w:t>такую конфиденциальную информацию.</w:t>
      </w:r>
    </w:p>
    <w:p w14:paraId="133FB55D" w14:textId="77777777" w:rsidR="00622B27" w:rsidRPr="00F53378" w:rsidRDefault="00622B27" w:rsidP="00622B27">
      <w:pPr>
        <w:widowControl w:val="0"/>
        <w:ind w:firstLine="567"/>
        <w:jc w:val="both"/>
      </w:pPr>
      <w:r w:rsidRPr="00F53378">
        <w:t>1</w:t>
      </w:r>
      <w:r>
        <w:t>3</w:t>
      </w:r>
      <w:r w:rsidRPr="00F53378">
        <w:t>.4. Конфиденциальная информация, составляющая коммерческую тайну, остается собственностью передающей Стороны, которая вправе потребовать от Получателя вернуть её по письменному уведомлению в течении 5 дней с даты получения такого уведомления.</w:t>
      </w:r>
    </w:p>
    <w:p w14:paraId="0E1D7340" w14:textId="77777777" w:rsidR="00622B27" w:rsidRPr="00F53378" w:rsidRDefault="00622B27" w:rsidP="00622B27">
      <w:pPr>
        <w:widowControl w:val="0"/>
        <w:ind w:firstLine="567"/>
        <w:jc w:val="both"/>
      </w:pPr>
      <w:r w:rsidRPr="00F53378">
        <w:t>1</w:t>
      </w:r>
      <w:r>
        <w:t>3</w:t>
      </w:r>
      <w:r w:rsidRPr="00F53378">
        <w:t>.5. При утрате или разглашении Получателем конфиденциальной информации, составляющую коммерческую тайну, он незамедлительно информирует об этом Передающую сторону, после чего Стороны организовывают совместное расследование.</w:t>
      </w:r>
    </w:p>
    <w:p w14:paraId="1ADB1626" w14:textId="77777777" w:rsidR="00622B27" w:rsidRPr="00F53378" w:rsidRDefault="00622B27" w:rsidP="00622B27">
      <w:pPr>
        <w:widowControl w:val="0"/>
        <w:ind w:firstLine="567"/>
        <w:jc w:val="both"/>
      </w:pPr>
      <w:r w:rsidRPr="00F53378">
        <w:t>1</w:t>
      </w:r>
      <w:r>
        <w:t>3</w:t>
      </w:r>
      <w:r w:rsidRPr="00F53378">
        <w:t>.6. Убытки и потери, понесенные Передающей стороной вследствие разглашения Получателем конфиденциальной информации, составляющей коммерческую тайну, возмещаются им в соответствии с Действующим законодательством РФ.</w:t>
      </w:r>
    </w:p>
    <w:p w14:paraId="61ED769C" w14:textId="77777777" w:rsidR="00622B27" w:rsidRPr="00F53378" w:rsidRDefault="00622B27" w:rsidP="00622B27">
      <w:pPr>
        <w:widowControl w:val="0"/>
        <w:ind w:firstLine="567"/>
        <w:jc w:val="both"/>
      </w:pPr>
      <w:r w:rsidRPr="00F53378">
        <w:t>1</w:t>
      </w:r>
      <w:r>
        <w:t>3</w:t>
      </w:r>
      <w:r w:rsidRPr="00F53378">
        <w:t xml:space="preserve">.7. Обязательства по неразглашению и обеспечению защиты конфиденциальной информации, составляющей коммерческую тайну, предусмотренные настоящим </w:t>
      </w:r>
      <w:r>
        <w:t>Договором</w:t>
      </w:r>
      <w:r w:rsidRPr="00F53378">
        <w:t>, исполняются Сторонами в течение 10 лет с момента подписания Договора.</w:t>
      </w:r>
    </w:p>
    <w:p w14:paraId="6DEC3176" w14:textId="77777777" w:rsidR="00622B27" w:rsidRPr="006666BA" w:rsidRDefault="00622B27" w:rsidP="00622B27">
      <w:pPr>
        <w:widowControl w:val="0"/>
        <w:tabs>
          <w:tab w:val="left" w:pos="993"/>
        </w:tabs>
        <w:ind w:firstLine="567"/>
        <w:jc w:val="both"/>
        <w:rPr>
          <w:rFonts w:ascii="Times New Roman , serif" w:hAnsi="Times New Roman , serif"/>
          <w:lang w:eastAsia="ru-RU"/>
        </w:rPr>
      </w:pPr>
      <w:r w:rsidRPr="00F53378">
        <w:t>1</w:t>
      </w:r>
      <w:r>
        <w:t>3</w:t>
      </w:r>
      <w:r w:rsidRPr="00F53378">
        <w:t>.8. В случае реорганизации или ликвидации одной из Сторон, условия охраны конфиденциальной информации, составляющей коммерческую тайну, определяются этой Стороной и ее правопреемниками или участниками этой Стороны.</w:t>
      </w:r>
    </w:p>
    <w:p w14:paraId="19326033" w14:textId="77777777" w:rsidR="00622B27" w:rsidRDefault="00622B27" w:rsidP="00622B27">
      <w:pPr>
        <w:widowControl w:val="0"/>
        <w:ind w:firstLine="567"/>
        <w:jc w:val="center"/>
        <w:rPr>
          <w:b/>
        </w:rPr>
      </w:pPr>
    </w:p>
    <w:p w14:paraId="3CA14065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  <w:r w:rsidRPr="006666BA">
        <w:rPr>
          <w:b/>
        </w:rPr>
        <w:t>1</w:t>
      </w:r>
      <w:r>
        <w:rPr>
          <w:b/>
        </w:rPr>
        <w:t>4</w:t>
      </w:r>
      <w:r w:rsidRPr="006666BA">
        <w:rPr>
          <w:b/>
        </w:rPr>
        <w:t>. ПОРЯДОК УРЕГУЛИРОВАНИЯ СПОРОВ</w:t>
      </w:r>
      <w:r>
        <w:rPr>
          <w:b/>
        </w:rPr>
        <w:t>.</w:t>
      </w:r>
    </w:p>
    <w:p w14:paraId="1130418E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</w:p>
    <w:p w14:paraId="034F966B" w14:textId="77777777" w:rsidR="00622B27" w:rsidRPr="00487E6A" w:rsidRDefault="00622B27" w:rsidP="00622B27">
      <w:pPr>
        <w:widowControl w:val="0"/>
        <w:ind w:firstLine="567"/>
        <w:jc w:val="both"/>
      </w:pPr>
      <w:r>
        <w:t>14</w:t>
      </w:r>
      <w:r w:rsidRPr="00487E6A">
        <w:t>.1. Претензионный (досудебный) порядок урегулирования споров по настоящему Договору является обязательным.</w:t>
      </w:r>
    </w:p>
    <w:p w14:paraId="1F4A3255" w14:textId="77777777" w:rsidR="00622B27" w:rsidRPr="00487E6A" w:rsidRDefault="00622B27" w:rsidP="00622B27">
      <w:pPr>
        <w:widowControl w:val="0"/>
        <w:ind w:firstLine="567"/>
        <w:jc w:val="both"/>
      </w:pPr>
      <w:r>
        <w:t>14</w:t>
      </w:r>
      <w:r w:rsidRPr="00487E6A">
        <w:t>.2. Стороны договорились, что предпримут все возможное для разрешения споров, возникающих из настоящего Договора или в связи с ним.</w:t>
      </w:r>
    </w:p>
    <w:p w14:paraId="7C79A7D7" w14:textId="77777777" w:rsidR="00622B27" w:rsidRPr="00487E6A" w:rsidRDefault="00622B27" w:rsidP="00622B27">
      <w:pPr>
        <w:widowControl w:val="0"/>
        <w:ind w:firstLine="567"/>
        <w:jc w:val="both"/>
      </w:pPr>
      <w:r>
        <w:t>14</w:t>
      </w:r>
      <w:r w:rsidRPr="00487E6A">
        <w:t xml:space="preserve">.3. Стороны достигли соглашения, что в случае недостижения договоренности Сторон все спорные вопросы передаются на рассмотрение Арбитражного суда Оренбургской области. </w:t>
      </w:r>
    </w:p>
    <w:p w14:paraId="6228E674" w14:textId="77777777" w:rsidR="00622B27" w:rsidRDefault="00622B27" w:rsidP="00622B27">
      <w:pPr>
        <w:widowControl w:val="0"/>
        <w:ind w:firstLine="567"/>
        <w:jc w:val="center"/>
        <w:rPr>
          <w:b/>
        </w:rPr>
      </w:pPr>
    </w:p>
    <w:p w14:paraId="561DDA03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  <w:r w:rsidRPr="006666BA">
        <w:rPr>
          <w:b/>
        </w:rPr>
        <w:t>1</w:t>
      </w:r>
      <w:r>
        <w:rPr>
          <w:b/>
        </w:rPr>
        <w:t>5</w:t>
      </w:r>
      <w:r w:rsidRPr="006666BA">
        <w:rPr>
          <w:b/>
        </w:rPr>
        <w:t>. СРОК ДЕЙСТВИЯ ДОГОВОРА</w:t>
      </w:r>
      <w:r>
        <w:rPr>
          <w:b/>
        </w:rPr>
        <w:t>.</w:t>
      </w:r>
    </w:p>
    <w:p w14:paraId="5241982E" w14:textId="77777777" w:rsidR="00EE2E21" w:rsidRDefault="00622B27" w:rsidP="00EE2E21">
      <w:pPr>
        <w:pStyle w:val="ad"/>
        <w:widowControl w:val="0"/>
        <w:ind w:firstLine="567"/>
        <w:rPr>
          <w:sz w:val="24"/>
          <w:szCs w:val="24"/>
        </w:rPr>
      </w:pPr>
      <w:r w:rsidRPr="006666BA">
        <w:rPr>
          <w:sz w:val="24"/>
          <w:szCs w:val="24"/>
        </w:rPr>
        <w:t>1</w:t>
      </w:r>
      <w:r>
        <w:rPr>
          <w:sz w:val="24"/>
          <w:szCs w:val="24"/>
        </w:rPr>
        <w:t>5</w:t>
      </w:r>
      <w:r w:rsidRPr="006666BA">
        <w:rPr>
          <w:sz w:val="24"/>
          <w:szCs w:val="24"/>
        </w:rPr>
        <w:t>.1.</w:t>
      </w:r>
      <w:r>
        <w:rPr>
          <w:sz w:val="24"/>
          <w:szCs w:val="24"/>
        </w:rPr>
        <w:t> </w:t>
      </w:r>
      <w:r w:rsidRPr="006666BA">
        <w:rPr>
          <w:sz w:val="24"/>
          <w:szCs w:val="24"/>
        </w:rPr>
        <w:t>Настоящий Договор вступает в силу с момента его подписания обеими Сторо</w:t>
      </w:r>
      <w:r>
        <w:rPr>
          <w:sz w:val="24"/>
          <w:szCs w:val="24"/>
        </w:rPr>
        <w:t>нами и действует до полного исполнения Сторонами своих обязательств.</w:t>
      </w:r>
    </w:p>
    <w:p w14:paraId="3977F68D" w14:textId="3C3D5BEC" w:rsidR="00EE2E21" w:rsidRPr="00EE2E21" w:rsidRDefault="00622B27" w:rsidP="00EE2E21">
      <w:pPr>
        <w:pStyle w:val="ad"/>
        <w:widowControl w:val="0"/>
        <w:ind w:firstLine="567"/>
        <w:rPr>
          <w:sz w:val="24"/>
          <w:szCs w:val="24"/>
        </w:rPr>
      </w:pPr>
      <w:r w:rsidRPr="00EE2E21">
        <w:rPr>
          <w:sz w:val="24"/>
          <w:szCs w:val="24"/>
        </w:rPr>
        <w:t>15.2. </w:t>
      </w:r>
      <w:r w:rsidR="007C2F2B">
        <w:rPr>
          <w:sz w:val="24"/>
          <w:szCs w:val="24"/>
        </w:rPr>
        <w:t>Покупатель</w:t>
      </w:r>
      <w:r w:rsidR="00EE2E21" w:rsidRPr="00EE2E21">
        <w:rPr>
          <w:sz w:val="24"/>
          <w:szCs w:val="24"/>
        </w:rPr>
        <w:t xml:space="preserve"> вправе расторгнуть настоящий Договор (отказаться от исполнения настоящего Договора) в одностороннем внесудебном порядке, помимо случаев, установленных законодательством Российской Федерации, в случае:</w:t>
      </w:r>
    </w:p>
    <w:p w14:paraId="2A910611" w14:textId="77777777" w:rsidR="00BD4EE9" w:rsidRPr="009569C5" w:rsidRDefault="00BD4EE9" w:rsidP="00BD4EE9">
      <w:pPr>
        <w:pStyle w:val="afe"/>
        <w:tabs>
          <w:tab w:val="center" w:pos="851"/>
          <w:tab w:val="left" w:pos="1134"/>
        </w:tabs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– </w:t>
      </w:r>
      <w:r w:rsidRPr="009569C5">
        <w:rPr>
          <w:rFonts w:ascii="Times New Roman" w:hAnsi="Times New Roman"/>
          <w:sz w:val="24"/>
          <w:szCs w:val="24"/>
        </w:rPr>
        <w:t>поставка Оборудования ненадлежащего качества с недостатками, которые не могут быть устранены в приемлемый для Покупателя срок;</w:t>
      </w:r>
    </w:p>
    <w:p w14:paraId="18A2839C" w14:textId="77777777" w:rsidR="00BD4EE9" w:rsidRPr="009569C5" w:rsidRDefault="00BD4EE9" w:rsidP="00BD4EE9">
      <w:pPr>
        <w:pStyle w:val="afe"/>
        <w:tabs>
          <w:tab w:val="center" w:pos="851"/>
          <w:tab w:val="left" w:pos="1134"/>
        </w:tabs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– </w:t>
      </w:r>
      <w:r w:rsidRPr="009569C5">
        <w:rPr>
          <w:rFonts w:ascii="Times New Roman" w:hAnsi="Times New Roman"/>
          <w:sz w:val="24"/>
          <w:szCs w:val="24"/>
        </w:rPr>
        <w:t>нарушение окончательного срока поставки Оборудования.</w:t>
      </w:r>
    </w:p>
    <w:p w14:paraId="2D9FAB73" w14:textId="77777777" w:rsidR="00BD4EE9" w:rsidRPr="009569C5" w:rsidRDefault="00BD4EE9" w:rsidP="00BD4EE9">
      <w:pPr>
        <w:pStyle w:val="afe"/>
        <w:tabs>
          <w:tab w:val="center" w:pos="851"/>
        </w:tabs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– </w:t>
      </w:r>
      <w:r w:rsidRPr="009569C5">
        <w:rPr>
          <w:rFonts w:ascii="Times New Roman" w:hAnsi="Times New Roman"/>
          <w:sz w:val="24"/>
          <w:szCs w:val="24"/>
        </w:rPr>
        <w:t>задержка Поставщиком начала монтажных работ более чем на 30 (тридцать) календарных дней по причинам, не зависящим от Покупателя;</w:t>
      </w:r>
    </w:p>
    <w:p w14:paraId="618121F5" w14:textId="77777777" w:rsidR="00BD4EE9" w:rsidRPr="009569C5" w:rsidRDefault="00BD4EE9" w:rsidP="00BD4EE9">
      <w:pPr>
        <w:pStyle w:val="afe"/>
        <w:tabs>
          <w:tab w:val="center" w:pos="851"/>
        </w:tabs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– </w:t>
      </w:r>
      <w:r w:rsidRPr="009569C5">
        <w:rPr>
          <w:rFonts w:ascii="Times New Roman" w:hAnsi="Times New Roman"/>
          <w:sz w:val="24"/>
          <w:szCs w:val="24"/>
        </w:rPr>
        <w:t>нарушение Поставщиком окончательного срока выполнения работ, предусмотренных п. 1.1.2.-1.1.4. настоящего договора;</w:t>
      </w:r>
    </w:p>
    <w:p w14:paraId="3200A346" w14:textId="77777777" w:rsidR="00BD4EE9" w:rsidRPr="009569C5" w:rsidRDefault="00BD4EE9" w:rsidP="00BD4EE9">
      <w:pPr>
        <w:pStyle w:val="afe"/>
        <w:tabs>
          <w:tab w:val="center" w:pos="851"/>
        </w:tabs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– </w:t>
      </w:r>
      <w:r w:rsidRPr="009569C5">
        <w:rPr>
          <w:rFonts w:ascii="Times New Roman" w:hAnsi="Times New Roman"/>
          <w:sz w:val="24"/>
          <w:szCs w:val="24"/>
        </w:rPr>
        <w:t xml:space="preserve">вступление в законную силу нормативных актов органов государственной власти, лишающих Поставщика надлежаще исполнить обязательства по настоящему </w:t>
      </w:r>
      <w:r>
        <w:rPr>
          <w:rFonts w:ascii="Times New Roman" w:hAnsi="Times New Roman"/>
          <w:sz w:val="24"/>
          <w:szCs w:val="24"/>
        </w:rPr>
        <w:t>Д</w:t>
      </w:r>
      <w:r w:rsidRPr="009569C5">
        <w:rPr>
          <w:rFonts w:ascii="Times New Roman" w:hAnsi="Times New Roman"/>
          <w:sz w:val="24"/>
          <w:szCs w:val="24"/>
        </w:rPr>
        <w:t>оговору.</w:t>
      </w:r>
    </w:p>
    <w:p w14:paraId="341DBA67" w14:textId="77777777" w:rsidR="00EE2E21" w:rsidRPr="00EE2E21" w:rsidRDefault="00EE2E21" w:rsidP="00EE2E21">
      <w:pPr>
        <w:pStyle w:val="afe"/>
        <w:tabs>
          <w:tab w:val="left" w:pos="1134"/>
        </w:tabs>
        <w:ind w:firstLine="567"/>
        <w:jc w:val="both"/>
        <w:rPr>
          <w:rFonts w:ascii="Times New Roman" w:hAnsi="Times New Roman"/>
          <w:sz w:val="24"/>
          <w:szCs w:val="24"/>
        </w:rPr>
      </w:pPr>
      <w:r w:rsidRPr="009569C5">
        <w:rPr>
          <w:rFonts w:ascii="Times New Roman" w:hAnsi="Times New Roman"/>
          <w:sz w:val="24"/>
          <w:szCs w:val="24"/>
        </w:rPr>
        <w:t xml:space="preserve">Договор считается расторгнутым в одностороннем внесудебном порядке с даты направления </w:t>
      </w:r>
      <w:r>
        <w:rPr>
          <w:rFonts w:ascii="Times New Roman" w:hAnsi="Times New Roman"/>
          <w:sz w:val="24"/>
          <w:szCs w:val="24"/>
        </w:rPr>
        <w:t>Поставщику</w:t>
      </w:r>
      <w:r w:rsidRPr="009569C5">
        <w:rPr>
          <w:rFonts w:ascii="Times New Roman" w:hAnsi="Times New Roman"/>
          <w:sz w:val="24"/>
          <w:szCs w:val="24"/>
        </w:rPr>
        <w:t xml:space="preserve"> письменного уведомления о расторжении Договора, если иной срок или дата не определены в таком уведомлении.</w:t>
      </w:r>
    </w:p>
    <w:p w14:paraId="7384D124" w14:textId="07BE4073" w:rsidR="00DD6C46" w:rsidRDefault="00DD6C46" w:rsidP="00EE2E21">
      <w:pPr>
        <w:widowControl w:val="0"/>
        <w:ind w:firstLine="567"/>
        <w:jc w:val="both"/>
      </w:pPr>
      <w:r>
        <w:t xml:space="preserve">Поставщик обязуется произвести возврат всех ранее перечисленных Покупателем платежей в размере 100% (сто процентов) в течение </w:t>
      </w:r>
      <w:r w:rsidR="00BD4EE9">
        <w:t>7</w:t>
      </w:r>
      <w:r>
        <w:t xml:space="preserve"> (</w:t>
      </w:r>
      <w:r w:rsidR="00BD4EE9">
        <w:t>семь</w:t>
      </w:r>
      <w:r>
        <w:t>) календарных дней с даты расторжения договора.</w:t>
      </w:r>
    </w:p>
    <w:p w14:paraId="4958361B" w14:textId="77777777" w:rsidR="00622B27" w:rsidRDefault="00622B27" w:rsidP="00DD6C46">
      <w:pPr>
        <w:widowControl w:val="0"/>
        <w:ind w:firstLine="567"/>
        <w:jc w:val="both"/>
      </w:pPr>
    </w:p>
    <w:p w14:paraId="58209687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  <w:r w:rsidRPr="006666BA">
        <w:rPr>
          <w:b/>
        </w:rPr>
        <w:t>1</w:t>
      </w:r>
      <w:r>
        <w:rPr>
          <w:b/>
        </w:rPr>
        <w:t>6</w:t>
      </w:r>
      <w:r w:rsidRPr="006666BA">
        <w:rPr>
          <w:b/>
        </w:rPr>
        <w:t>.</w:t>
      </w:r>
      <w:r>
        <w:rPr>
          <w:b/>
        </w:rPr>
        <w:t> </w:t>
      </w:r>
      <w:r w:rsidRPr="006666BA">
        <w:rPr>
          <w:b/>
        </w:rPr>
        <w:t>ЗАКЛЮЧИТЕЛЬНЫЕ ПОЛОЖЕНИЯ</w:t>
      </w:r>
      <w:r>
        <w:rPr>
          <w:b/>
        </w:rPr>
        <w:t>.</w:t>
      </w:r>
    </w:p>
    <w:p w14:paraId="753BA862" w14:textId="77777777" w:rsidR="00622B27" w:rsidRPr="006666BA" w:rsidRDefault="00622B27" w:rsidP="00622B27">
      <w:pPr>
        <w:widowControl w:val="0"/>
        <w:ind w:firstLine="567"/>
        <w:jc w:val="center"/>
        <w:rPr>
          <w:b/>
        </w:rPr>
      </w:pPr>
    </w:p>
    <w:p w14:paraId="0CB7B4A9" w14:textId="77777777" w:rsidR="00622B27" w:rsidRPr="006666BA" w:rsidRDefault="00622B27" w:rsidP="00622B27">
      <w:pPr>
        <w:widowControl w:val="0"/>
        <w:ind w:firstLine="567"/>
        <w:jc w:val="both"/>
      </w:pPr>
      <w:r w:rsidRPr="006666BA">
        <w:t>1</w:t>
      </w:r>
      <w:r>
        <w:t>6</w:t>
      </w:r>
      <w:r w:rsidRPr="006666BA">
        <w:t>.1.</w:t>
      </w:r>
      <w:r>
        <w:t> </w:t>
      </w:r>
      <w:r w:rsidRPr="006666BA">
        <w:t>Все изменения и дополнения к Договору должны быть составлены в письменной форме, подписаны полномочными представителями Сторон и являются неотъемлемой частью настоящего Договора.</w:t>
      </w:r>
    </w:p>
    <w:p w14:paraId="7E9A7103" w14:textId="77777777" w:rsidR="00622B27" w:rsidRPr="006666BA" w:rsidRDefault="00622B27" w:rsidP="00622B27">
      <w:pPr>
        <w:widowControl w:val="0"/>
        <w:ind w:firstLine="567"/>
        <w:jc w:val="both"/>
      </w:pPr>
      <w:r w:rsidRPr="006666BA">
        <w:t>1</w:t>
      </w:r>
      <w:r>
        <w:t>6</w:t>
      </w:r>
      <w:r w:rsidRPr="006666BA">
        <w:t>.2.</w:t>
      </w:r>
      <w:r>
        <w:t> </w:t>
      </w:r>
      <w:r w:rsidRPr="006666BA">
        <w:t xml:space="preserve">Иные условия, не предусмотренные настоящим Договором, регулируются в </w:t>
      </w:r>
      <w:r w:rsidRPr="006666BA">
        <w:lastRenderedPageBreak/>
        <w:t>соответствии с действующим законодательством, а при необходимости в этом, дополнительными соглашениями Сторон к настоящему Договору.</w:t>
      </w:r>
    </w:p>
    <w:p w14:paraId="05EE7415" w14:textId="77777777" w:rsidR="00622B27" w:rsidRDefault="00622B27" w:rsidP="00622B27">
      <w:pPr>
        <w:widowControl w:val="0"/>
        <w:tabs>
          <w:tab w:val="left" w:pos="993"/>
        </w:tabs>
        <w:ind w:firstLine="567"/>
        <w:jc w:val="both"/>
      </w:pPr>
      <w:r w:rsidRPr="006666BA">
        <w:t>1</w:t>
      </w:r>
      <w:r>
        <w:t>6</w:t>
      </w:r>
      <w:r w:rsidRPr="006666BA">
        <w:t>.3.</w:t>
      </w:r>
      <w:r>
        <w:t> </w:t>
      </w:r>
      <w:r w:rsidRPr="00487E6A">
        <w:t xml:space="preserve">Стороны в ходе выполнения настоящего Договора обмениваются документами по факсимильной связи и/или по электронной почте, принимают их к исполнению, но с последующим обязательным предоставлением их оригиналов (оригиналы отправляются заказным письмом </w:t>
      </w:r>
      <w:r>
        <w:t>П</w:t>
      </w:r>
      <w:r w:rsidRPr="00487E6A">
        <w:t>о</w:t>
      </w:r>
      <w:r>
        <w:t>к</w:t>
      </w:r>
      <w:r w:rsidRPr="00487E6A">
        <w:t>у</w:t>
      </w:r>
      <w:r>
        <w:t>п</w:t>
      </w:r>
      <w:r w:rsidRPr="00487E6A">
        <w:t>ателю по его адресу, указанному в разделе 1</w:t>
      </w:r>
      <w:r>
        <w:t>7</w:t>
      </w:r>
      <w:r w:rsidRPr="00487E6A">
        <w:t xml:space="preserve"> «Адреса, реквизиты и подписи Сторон»). При этом первичные учетные документы (УПД, счет-фактура, накладные, доверенности) принимаются к исполнению только в оригинале.</w:t>
      </w:r>
      <w:r>
        <w:t xml:space="preserve"> </w:t>
      </w:r>
      <w:r w:rsidRPr="00487E6A">
        <w:t xml:space="preserve">Факт получения Поставщиком </w:t>
      </w:r>
      <w:r>
        <w:t>документов</w:t>
      </w:r>
      <w:r w:rsidRPr="00487E6A">
        <w:t xml:space="preserve"> подтверждается положительным отчетом факсимильного аппарата, а при использовании электронной почты документы считаются полученными в день их отправления по электронной почте.</w:t>
      </w:r>
    </w:p>
    <w:p w14:paraId="27E80400" w14:textId="77777777" w:rsidR="00622B27" w:rsidRDefault="00622B27" w:rsidP="00622B27">
      <w:pPr>
        <w:widowControl w:val="0"/>
        <w:ind w:firstLine="567"/>
        <w:jc w:val="both"/>
      </w:pPr>
      <w:r>
        <w:t>16.4. Стороны подтверждают взаимное согласие на обмен юридически значимыми документами (товарными накладными, УПД счетами-фактурами, счетами на оплату), адресованными Сторонам, в электронном виде.</w:t>
      </w:r>
    </w:p>
    <w:p w14:paraId="0AEE3A96" w14:textId="77777777" w:rsidR="00622B27" w:rsidRPr="00416639" w:rsidRDefault="00622B27" w:rsidP="00622B27">
      <w:pPr>
        <w:widowControl w:val="0"/>
        <w:ind w:firstLine="567"/>
        <w:jc w:val="both"/>
      </w:pPr>
      <w:r>
        <w:t>Обмен документами в электронном виде осуществляется по телекоммуникационным каналам связи через систему электронного документооборота «</w:t>
      </w:r>
      <w:hyperlink r:id="rId14" w:tgtFrame="_blank" w:history="1">
        <w:r w:rsidRPr="00E0245D">
          <w:rPr>
            <w:rStyle w:val="afa"/>
            <w:color w:val="auto"/>
            <w:u w:val="none"/>
          </w:rPr>
          <w:t xml:space="preserve">Контур. </w:t>
        </w:r>
        <w:proofErr w:type="spellStart"/>
        <w:r w:rsidRPr="00E0245D">
          <w:rPr>
            <w:rStyle w:val="afa"/>
            <w:color w:val="auto"/>
            <w:u w:val="none"/>
          </w:rPr>
          <w:t>Диадок</w:t>
        </w:r>
        <w:proofErr w:type="spellEnd"/>
      </w:hyperlink>
      <w:r>
        <w:t>», с соблюдением требований российского законодательства, действующих на дату отправки документа.</w:t>
      </w:r>
    </w:p>
    <w:p w14:paraId="704A4403" w14:textId="77777777" w:rsidR="00622B27" w:rsidRPr="006666BA" w:rsidRDefault="00622B27" w:rsidP="00622B27">
      <w:pPr>
        <w:widowControl w:val="0"/>
        <w:ind w:firstLine="567"/>
        <w:jc w:val="both"/>
      </w:pPr>
      <w:r w:rsidRPr="006666BA">
        <w:t>1</w:t>
      </w:r>
      <w:r>
        <w:t>6</w:t>
      </w:r>
      <w:r w:rsidRPr="006666BA">
        <w:t>.</w:t>
      </w:r>
      <w:r>
        <w:t>5</w:t>
      </w:r>
      <w:r w:rsidRPr="006666BA">
        <w:t>.</w:t>
      </w:r>
      <w:r>
        <w:t> </w:t>
      </w:r>
      <w:r w:rsidRPr="006666BA">
        <w:t>Любая из Сторон в случае изменения своих адресов и реквизитов, указанных ниже, обязана незамедлительно проинформировать об этом другую Сторону.</w:t>
      </w:r>
    </w:p>
    <w:p w14:paraId="6C2017C8" w14:textId="77777777" w:rsidR="00622B27" w:rsidRPr="006666BA" w:rsidRDefault="00622B27" w:rsidP="00622B27">
      <w:pPr>
        <w:widowControl w:val="0"/>
        <w:ind w:firstLine="567"/>
        <w:jc w:val="both"/>
      </w:pPr>
      <w:r w:rsidRPr="006666BA">
        <w:t>1</w:t>
      </w:r>
      <w:r>
        <w:t>6</w:t>
      </w:r>
      <w:r w:rsidRPr="006666BA">
        <w:t>.</w:t>
      </w:r>
      <w:r>
        <w:t>6</w:t>
      </w:r>
      <w:r w:rsidRPr="006666BA">
        <w:t>.</w:t>
      </w:r>
      <w:r>
        <w:t> </w:t>
      </w:r>
      <w:r w:rsidRPr="006666BA">
        <w:t>После заключения настоящего Договора все предыдущие Договоры, соглашения, переписка и иные письменные и устные договоренности Сторон теряют свою силу.</w:t>
      </w:r>
    </w:p>
    <w:p w14:paraId="263D34B1" w14:textId="77777777" w:rsidR="00622B27" w:rsidRPr="006666BA" w:rsidRDefault="00622B27" w:rsidP="00622B27">
      <w:pPr>
        <w:widowControl w:val="0"/>
        <w:ind w:firstLine="567"/>
        <w:jc w:val="both"/>
      </w:pPr>
      <w:r w:rsidRPr="006666BA">
        <w:t>1</w:t>
      </w:r>
      <w:r>
        <w:t>6</w:t>
      </w:r>
      <w:r w:rsidRPr="006666BA">
        <w:t>.</w:t>
      </w:r>
      <w:r>
        <w:t>7</w:t>
      </w:r>
      <w:r w:rsidRPr="006666BA">
        <w:t>.</w:t>
      </w:r>
      <w:r>
        <w:t> </w:t>
      </w:r>
      <w:r w:rsidRPr="006666BA">
        <w:t>Настоящий Договор составлен в двух</w:t>
      </w:r>
      <w:r w:rsidRPr="006666BA">
        <w:rPr>
          <w:i/>
        </w:rPr>
        <w:t xml:space="preserve"> </w:t>
      </w:r>
      <w:r w:rsidRPr="006666BA">
        <w:t>оригинальных идентичных экземплярах (по одному для каждой Стороны), которые имеют одинаковую юридическую силу.</w:t>
      </w:r>
    </w:p>
    <w:p w14:paraId="151B2679" w14:textId="77777777" w:rsidR="00622B27" w:rsidRDefault="00622B27" w:rsidP="00622B27">
      <w:pPr>
        <w:widowControl w:val="0"/>
        <w:ind w:firstLine="567"/>
        <w:jc w:val="both"/>
      </w:pPr>
      <w:r w:rsidRPr="006666BA">
        <w:t>1</w:t>
      </w:r>
      <w:r>
        <w:t>6</w:t>
      </w:r>
      <w:r w:rsidRPr="006666BA">
        <w:t>.</w:t>
      </w:r>
      <w:r>
        <w:t>8</w:t>
      </w:r>
      <w:r w:rsidRPr="006666BA">
        <w:t>.</w:t>
      </w:r>
      <w:r>
        <w:t> </w:t>
      </w:r>
      <w:r w:rsidRPr="00487E6A">
        <w:t>Вся переписка по выполнению условий и содержанию Договора должна вестись по адресам, указанным в разделе 1</w:t>
      </w:r>
      <w:r>
        <w:t>7</w:t>
      </w:r>
      <w:r w:rsidRPr="00487E6A">
        <w:t xml:space="preserve"> настоящего договора.</w:t>
      </w:r>
    </w:p>
    <w:p w14:paraId="4D9F9DF6" w14:textId="77777777" w:rsidR="00622B27" w:rsidRDefault="00622B27" w:rsidP="00622B27">
      <w:pPr>
        <w:widowControl w:val="0"/>
        <w:ind w:firstLine="567"/>
        <w:jc w:val="both"/>
      </w:pPr>
    </w:p>
    <w:p w14:paraId="7F7BD46F" w14:textId="77777777" w:rsidR="00622B27" w:rsidRPr="00C66569" w:rsidRDefault="00622B27" w:rsidP="00622B27">
      <w:pPr>
        <w:widowControl w:val="0"/>
        <w:ind w:firstLine="567"/>
        <w:jc w:val="center"/>
        <w:rPr>
          <w:b/>
          <w:bCs/>
        </w:rPr>
      </w:pPr>
      <w:r w:rsidRPr="00C66569">
        <w:rPr>
          <w:b/>
          <w:bCs/>
        </w:rPr>
        <w:t>1</w:t>
      </w:r>
      <w:r>
        <w:rPr>
          <w:b/>
          <w:bCs/>
        </w:rPr>
        <w:t>7</w:t>
      </w:r>
      <w:r w:rsidRPr="00C66569">
        <w:rPr>
          <w:b/>
          <w:bCs/>
        </w:rPr>
        <w:t>.</w:t>
      </w:r>
      <w:r>
        <w:rPr>
          <w:b/>
          <w:bCs/>
        </w:rPr>
        <w:t> </w:t>
      </w:r>
      <w:r w:rsidRPr="00C66569">
        <w:rPr>
          <w:b/>
          <w:bCs/>
        </w:rPr>
        <w:t>АДРЕСА, РЕКВИЗИТЫ И ПОДПИСИ СТОРОН</w:t>
      </w:r>
      <w:r>
        <w:rPr>
          <w:b/>
          <w:bCs/>
        </w:rPr>
        <w:t>.</w:t>
      </w:r>
    </w:p>
    <w:p w14:paraId="4C91A002" w14:textId="77777777" w:rsidR="00622B27" w:rsidRPr="00D3469E" w:rsidRDefault="00622B27" w:rsidP="00622B27">
      <w:pPr>
        <w:widowControl w:val="0"/>
        <w:ind w:left="142" w:right="425" w:firstLine="425"/>
        <w:jc w:val="both"/>
        <w:rPr>
          <w:b/>
        </w:rPr>
      </w:pPr>
    </w:p>
    <w:tbl>
      <w:tblPr>
        <w:tblW w:w="9781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245"/>
        <w:gridCol w:w="4536"/>
      </w:tblGrid>
      <w:tr w:rsidR="00622B27" w:rsidRPr="00D3469E" w14:paraId="1574B299" w14:textId="77777777" w:rsidTr="008B1747">
        <w:trPr>
          <w:trHeight w:val="381"/>
        </w:trPr>
        <w:tc>
          <w:tcPr>
            <w:tcW w:w="5245" w:type="dxa"/>
          </w:tcPr>
          <w:p w14:paraId="09B445F8" w14:textId="77777777" w:rsidR="00622B27" w:rsidRPr="00D3469E" w:rsidRDefault="00622B27" w:rsidP="008B1747">
            <w:pPr>
              <w:widowControl w:val="0"/>
              <w:snapToGrid w:val="0"/>
              <w:ind w:right="425"/>
              <w:rPr>
                <w:b/>
              </w:rPr>
            </w:pPr>
            <w:r w:rsidRPr="00D3469E">
              <w:rPr>
                <w:b/>
              </w:rPr>
              <w:t>ПОКУПАТЕЛЬ:</w:t>
            </w:r>
          </w:p>
        </w:tc>
        <w:tc>
          <w:tcPr>
            <w:tcW w:w="4536" w:type="dxa"/>
            <w:shd w:val="clear" w:color="auto" w:fill="auto"/>
          </w:tcPr>
          <w:p w14:paraId="63ECFB61" w14:textId="77777777" w:rsidR="00622B27" w:rsidRPr="00D3469E" w:rsidRDefault="00622B27" w:rsidP="008B1747">
            <w:pPr>
              <w:widowControl w:val="0"/>
              <w:rPr>
                <w:b/>
              </w:rPr>
            </w:pPr>
            <w:r w:rsidRPr="00D3469E">
              <w:rPr>
                <w:b/>
              </w:rPr>
              <w:t>ПОСТАВЩИК:</w:t>
            </w:r>
          </w:p>
        </w:tc>
      </w:tr>
      <w:tr w:rsidR="00622B27" w:rsidRPr="00E22B2A" w14:paraId="2E064B08" w14:textId="77777777" w:rsidTr="008B1747">
        <w:trPr>
          <w:trHeight w:val="430"/>
        </w:trPr>
        <w:tc>
          <w:tcPr>
            <w:tcW w:w="5245" w:type="dxa"/>
          </w:tcPr>
          <w:p w14:paraId="38F462D0" w14:textId="77777777" w:rsidR="00622B27" w:rsidRPr="008F3711" w:rsidRDefault="00622B27" w:rsidP="008B1747">
            <w:pPr>
              <w:widowControl w:val="0"/>
              <w:rPr>
                <w:b/>
              </w:rPr>
            </w:pPr>
            <w:r>
              <w:rPr>
                <w:b/>
              </w:rPr>
              <w:t>ООО «</w:t>
            </w:r>
            <w:proofErr w:type="spellStart"/>
            <w:r>
              <w:rPr>
                <w:b/>
              </w:rPr>
              <w:t>Руссоль</w:t>
            </w:r>
            <w:proofErr w:type="spellEnd"/>
            <w:r>
              <w:rPr>
                <w:b/>
              </w:rPr>
              <w:t>»</w:t>
            </w:r>
          </w:p>
          <w:p w14:paraId="127F8721" w14:textId="77777777" w:rsidR="00622B27" w:rsidRDefault="00622B27" w:rsidP="008B1747">
            <w:pPr>
              <w:widowControl w:val="0"/>
            </w:pPr>
            <w:r w:rsidRPr="008F3711">
              <w:t>ИНН 5611055980, КПП 997550001</w:t>
            </w:r>
          </w:p>
          <w:p w14:paraId="253412E3" w14:textId="77777777" w:rsidR="00EE6B9E" w:rsidRDefault="00622B27" w:rsidP="008B1747">
            <w:pPr>
              <w:widowControl w:val="0"/>
            </w:pPr>
            <w:r w:rsidRPr="00E61783">
              <w:t xml:space="preserve">Юридический адрес: </w:t>
            </w:r>
            <w:r w:rsidR="00D143D3" w:rsidRPr="00E61783">
              <w:t xml:space="preserve">460009, Российская Федерация, Оренбургская </w:t>
            </w:r>
            <w:proofErr w:type="spellStart"/>
            <w:r w:rsidR="00D143D3" w:rsidRPr="00E61783">
              <w:t>обл</w:t>
            </w:r>
            <w:proofErr w:type="spellEnd"/>
            <w:r w:rsidR="00D143D3" w:rsidRPr="00E61783">
              <w:t xml:space="preserve">, </w:t>
            </w:r>
          </w:p>
          <w:p w14:paraId="416FADFE" w14:textId="0436D5E9" w:rsidR="00622B27" w:rsidRPr="00E61783" w:rsidRDefault="00D143D3" w:rsidP="008B1747">
            <w:pPr>
              <w:widowControl w:val="0"/>
            </w:pPr>
            <w:proofErr w:type="spellStart"/>
            <w:r w:rsidRPr="00E61783">
              <w:t>г.о</w:t>
            </w:r>
            <w:proofErr w:type="spellEnd"/>
            <w:r w:rsidRPr="00E61783">
              <w:t>.</w:t>
            </w:r>
            <w:r w:rsidR="00EE6B9E">
              <w:t xml:space="preserve"> </w:t>
            </w:r>
            <w:r w:rsidRPr="00E61783">
              <w:t xml:space="preserve">г. Оренбург, ул. </w:t>
            </w:r>
            <w:proofErr w:type="spellStart"/>
            <w:r w:rsidRPr="00E61783">
              <w:t>Цвиллинга</w:t>
            </w:r>
            <w:proofErr w:type="spellEnd"/>
            <w:r w:rsidRPr="00E61783">
              <w:t xml:space="preserve">, </w:t>
            </w:r>
            <w:proofErr w:type="spellStart"/>
            <w:r w:rsidRPr="00E61783">
              <w:t>зд</w:t>
            </w:r>
            <w:proofErr w:type="spellEnd"/>
            <w:r w:rsidRPr="00E61783">
              <w:t>. 61/1.</w:t>
            </w:r>
          </w:p>
          <w:p w14:paraId="73F46D2B" w14:textId="77777777" w:rsidR="005D0C36" w:rsidRDefault="00622B27" w:rsidP="008B1747">
            <w:pPr>
              <w:widowControl w:val="0"/>
            </w:pPr>
            <w:r w:rsidRPr="00E61783">
              <w:t xml:space="preserve">Почтовый адрес: </w:t>
            </w:r>
            <w:r w:rsidR="00D143D3" w:rsidRPr="00E61783">
              <w:t>460009, Россия,</w:t>
            </w:r>
          </w:p>
          <w:p w14:paraId="7472BB2B" w14:textId="26AA0F4C" w:rsidR="00622B27" w:rsidRPr="00E61783" w:rsidRDefault="00D143D3" w:rsidP="008B1747">
            <w:pPr>
              <w:widowControl w:val="0"/>
            </w:pPr>
            <w:r w:rsidRPr="00E61783">
              <w:t>г.</w:t>
            </w:r>
            <w:r w:rsidR="005D0C36">
              <w:t> </w:t>
            </w:r>
            <w:r w:rsidRPr="00E61783">
              <w:t xml:space="preserve">Оренбург, ул. </w:t>
            </w:r>
            <w:proofErr w:type="spellStart"/>
            <w:r w:rsidRPr="00E61783">
              <w:t>Цвиллинга</w:t>
            </w:r>
            <w:proofErr w:type="spellEnd"/>
            <w:r w:rsidRPr="00E61783">
              <w:t xml:space="preserve">, </w:t>
            </w:r>
            <w:proofErr w:type="spellStart"/>
            <w:r w:rsidRPr="00E61783">
              <w:t>зд</w:t>
            </w:r>
            <w:proofErr w:type="spellEnd"/>
            <w:r w:rsidRPr="00E61783">
              <w:t>. 61/1</w:t>
            </w:r>
            <w:r w:rsidR="00622B27" w:rsidRPr="00E61783">
              <w:t>.</w:t>
            </w:r>
          </w:p>
          <w:p w14:paraId="70834EEA" w14:textId="77777777" w:rsidR="00622B27" w:rsidRPr="00E61783" w:rsidRDefault="00622B27" w:rsidP="008B1747">
            <w:pPr>
              <w:widowControl w:val="0"/>
            </w:pPr>
            <w:r w:rsidRPr="00E61783">
              <w:t>Тел. +7 (3532) 34-23-23, Факс +7 (3532) 34-23-80</w:t>
            </w:r>
          </w:p>
          <w:p w14:paraId="78774F3B" w14:textId="77777777" w:rsidR="00622B27" w:rsidRPr="00E61783" w:rsidRDefault="00622B27" w:rsidP="008B1747">
            <w:pPr>
              <w:widowControl w:val="0"/>
            </w:pPr>
            <w:r w:rsidRPr="00E61783">
              <w:t xml:space="preserve">Эл. почта: </w:t>
            </w:r>
            <w:hyperlink r:id="rId15" w:history="1">
              <w:r w:rsidRPr="00E61783">
                <w:rPr>
                  <w:rStyle w:val="afa"/>
                  <w:lang w:val="en-US"/>
                </w:rPr>
                <w:t>info</w:t>
              </w:r>
              <w:r w:rsidRPr="00E61783">
                <w:rPr>
                  <w:rStyle w:val="afa"/>
                </w:rPr>
                <w:t>@</w:t>
              </w:r>
              <w:proofErr w:type="spellStart"/>
              <w:r w:rsidRPr="00E61783">
                <w:rPr>
                  <w:rStyle w:val="afa"/>
                  <w:lang w:val="en-US"/>
                </w:rPr>
                <w:t>russalt</w:t>
              </w:r>
              <w:proofErr w:type="spellEnd"/>
              <w:r w:rsidRPr="00E61783">
                <w:rPr>
                  <w:rStyle w:val="afa"/>
                </w:rPr>
                <w:t>.</w:t>
              </w:r>
              <w:proofErr w:type="spellStart"/>
              <w:r w:rsidRPr="00E61783">
                <w:rPr>
                  <w:rStyle w:val="afa"/>
                  <w:lang w:val="en-US"/>
                </w:rPr>
                <w:t>ru</w:t>
              </w:r>
              <w:proofErr w:type="spellEnd"/>
            </w:hyperlink>
            <w:r w:rsidRPr="00E61783">
              <w:t xml:space="preserve"> </w:t>
            </w:r>
          </w:p>
          <w:p w14:paraId="14277DC0" w14:textId="77777777" w:rsidR="00622B27" w:rsidRPr="00E61783" w:rsidRDefault="00622B27" w:rsidP="008B1747">
            <w:pPr>
              <w:widowControl w:val="0"/>
            </w:pPr>
            <w:r w:rsidRPr="00E61783">
              <w:t>Банковские реквизиты</w:t>
            </w:r>
          </w:p>
          <w:p w14:paraId="4A0FF735" w14:textId="77777777" w:rsidR="00622B27" w:rsidRDefault="00622B27" w:rsidP="008B1747">
            <w:pPr>
              <w:widowControl w:val="0"/>
            </w:pPr>
            <w:r w:rsidRPr="00E61783">
              <w:t>р/с 40702810300000046927</w:t>
            </w:r>
          </w:p>
          <w:p w14:paraId="618B7887" w14:textId="77777777" w:rsidR="00622B27" w:rsidRDefault="00622B27" w:rsidP="008B1747">
            <w:pPr>
              <w:widowControl w:val="0"/>
            </w:pPr>
            <w:r>
              <w:t>в БАНК ГПБ (АО)</w:t>
            </w:r>
          </w:p>
          <w:p w14:paraId="3E9BCFCD" w14:textId="77777777" w:rsidR="00622B27" w:rsidRDefault="00622B27" w:rsidP="008B1747">
            <w:pPr>
              <w:widowControl w:val="0"/>
            </w:pPr>
            <w:r>
              <w:t>к/с 30101810200000000823</w:t>
            </w:r>
          </w:p>
          <w:p w14:paraId="7A7FAF81" w14:textId="77777777" w:rsidR="00622B27" w:rsidRDefault="00622B27" w:rsidP="008B1747">
            <w:pPr>
              <w:widowControl w:val="0"/>
              <w:rPr>
                <w:lang w:val="en-US"/>
              </w:rPr>
            </w:pPr>
            <w:r>
              <w:t>БИК 044525823</w:t>
            </w:r>
          </w:p>
          <w:p w14:paraId="4EA4DBD2" w14:textId="77777777" w:rsidR="00622B27" w:rsidRDefault="00622B27" w:rsidP="008B1747">
            <w:pPr>
              <w:widowControl w:val="0"/>
              <w:rPr>
                <w:b/>
                <w:lang w:val="en-US"/>
              </w:rPr>
            </w:pPr>
          </w:p>
          <w:p w14:paraId="2591D750" w14:textId="77777777" w:rsidR="008D42F5" w:rsidRDefault="008D42F5" w:rsidP="008B1747">
            <w:pPr>
              <w:widowControl w:val="0"/>
              <w:rPr>
                <w:b/>
                <w:lang w:val="en-US"/>
              </w:rPr>
            </w:pPr>
          </w:p>
          <w:p w14:paraId="0F7CE55F" w14:textId="77777777" w:rsidR="008D42F5" w:rsidRPr="00D3469E" w:rsidRDefault="008D42F5" w:rsidP="008B1747">
            <w:pPr>
              <w:widowControl w:val="0"/>
              <w:rPr>
                <w:b/>
                <w:lang w:val="en-US"/>
              </w:rPr>
            </w:pPr>
          </w:p>
        </w:tc>
        <w:tc>
          <w:tcPr>
            <w:tcW w:w="4536" w:type="dxa"/>
            <w:shd w:val="clear" w:color="auto" w:fill="auto"/>
          </w:tcPr>
          <w:p w14:paraId="332FDFAE" w14:textId="77777777" w:rsidR="008D42F5" w:rsidRDefault="008D42F5" w:rsidP="008B1747">
            <w:pPr>
              <w:widowControl w:val="0"/>
            </w:pPr>
          </w:p>
          <w:p w14:paraId="45782A94" w14:textId="66B37F40" w:rsidR="008D42F5" w:rsidRPr="009B3972" w:rsidRDefault="008D42F5" w:rsidP="008B1747">
            <w:pPr>
              <w:widowControl w:val="0"/>
            </w:pPr>
          </w:p>
        </w:tc>
      </w:tr>
      <w:tr w:rsidR="00622B27" w:rsidRPr="00D3469E" w14:paraId="43D4E1A9" w14:textId="77777777" w:rsidTr="008B1747">
        <w:trPr>
          <w:trHeight w:val="1074"/>
        </w:trPr>
        <w:tc>
          <w:tcPr>
            <w:tcW w:w="5245" w:type="dxa"/>
          </w:tcPr>
          <w:p w14:paraId="42792E86" w14:textId="60075201" w:rsidR="00622B27" w:rsidRPr="00D3469E" w:rsidRDefault="00622B27" w:rsidP="008B1747">
            <w:pPr>
              <w:pStyle w:val="a9"/>
              <w:widowControl w:val="0"/>
              <w:spacing w:after="0"/>
              <w:ind w:right="425"/>
              <w:rPr>
                <w:b/>
              </w:rPr>
            </w:pPr>
            <w:r w:rsidRPr="00D3469E">
              <w:rPr>
                <w:b/>
              </w:rPr>
              <w:t>Директор</w:t>
            </w:r>
          </w:p>
          <w:p w14:paraId="3DFAA27F" w14:textId="77777777" w:rsidR="00622B27" w:rsidRPr="00D3469E" w:rsidRDefault="00622B27" w:rsidP="008B1747">
            <w:pPr>
              <w:pStyle w:val="a9"/>
              <w:widowControl w:val="0"/>
              <w:spacing w:after="0"/>
              <w:ind w:left="142" w:right="425" w:firstLine="425"/>
              <w:rPr>
                <w:b/>
              </w:rPr>
            </w:pPr>
          </w:p>
          <w:p w14:paraId="5338B77B" w14:textId="77777777" w:rsidR="00622B27" w:rsidRPr="00D3469E" w:rsidRDefault="00622B27" w:rsidP="008B1747">
            <w:pPr>
              <w:pStyle w:val="a9"/>
              <w:widowControl w:val="0"/>
              <w:spacing w:after="0"/>
              <w:ind w:right="425"/>
              <w:rPr>
                <w:b/>
              </w:rPr>
            </w:pPr>
            <w:r w:rsidRPr="00D3469E">
              <w:rPr>
                <w:b/>
              </w:rPr>
              <w:t>__________________ С.В. Черный</w:t>
            </w:r>
          </w:p>
        </w:tc>
        <w:tc>
          <w:tcPr>
            <w:tcW w:w="4536" w:type="dxa"/>
            <w:shd w:val="clear" w:color="auto" w:fill="auto"/>
          </w:tcPr>
          <w:p w14:paraId="592CE4B9" w14:textId="77777777" w:rsidR="00622B27" w:rsidRPr="00D3469E" w:rsidRDefault="00622B27" w:rsidP="008B1747">
            <w:pPr>
              <w:widowControl w:val="0"/>
              <w:rPr>
                <w:b/>
              </w:rPr>
            </w:pPr>
          </w:p>
          <w:p w14:paraId="2A4F6B52" w14:textId="300B463E" w:rsidR="00622B27" w:rsidRPr="00D3469E" w:rsidRDefault="00622B27" w:rsidP="008B1747">
            <w:pPr>
              <w:widowControl w:val="0"/>
              <w:rPr>
                <w:b/>
              </w:rPr>
            </w:pPr>
            <w:r w:rsidRPr="00D3469E">
              <w:rPr>
                <w:b/>
              </w:rPr>
              <w:t>__________________</w:t>
            </w:r>
            <w:r w:rsidR="008D42F5">
              <w:rPr>
                <w:b/>
              </w:rPr>
              <w:t xml:space="preserve"> </w:t>
            </w:r>
          </w:p>
        </w:tc>
      </w:tr>
    </w:tbl>
    <w:p w14:paraId="6D1D7A64" w14:textId="77777777" w:rsidR="00622B27" w:rsidRDefault="00622B27" w:rsidP="00622B27">
      <w:pPr>
        <w:widowControl w:val="0"/>
        <w:spacing w:line="100" w:lineRule="atLeast"/>
        <w:sectPr w:rsidR="00622B27" w:rsidSect="005D11D6">
          <w:footerReference w:type="first" r:id="rId16"/>
          <w:footnotePr>
            <w:pos w:val="beneathText"/>
          </w:footnotePr>
          <w:pgSz w:w="11907" w:h="16839" w:code="9"/>
          <w:pgMar w:top="851" w:right="850" w:bottom="709" w:left="1418" w:header="720" w:footer="847" w:gutter="0"/>
          <w:pgNumType w:start="1"/>
          <w:cols w:space="720"/>
          <w:docGrid w:linePitch="360"/>
        </w:sectPr>
      </w:pPr>
    </w:p>
    <w:p w14:paraId="1EED3788" w14:textId="6F42AEA2" w:rsidR="00622B27" w:rsidRPr="00F53378" w:rsidRDefault="001E105F" w:rsidP="001E105F">
      <w:pPr>
        <w:widowControl w:val="0"/>
        <w:spacing w:line="100" w:lineRule="atLeast"/>
      </w:pPr>
      <w:bookmarkStart w:id="67" w:name="_Hlk103678230"/>
      <w:r>
        <w:lastRenderedPageBreak/>
        <w:t xml:space="preserve">                                                                                                                 </w:t>
      </w:r>
      <w:r w:rsidR="00622B27" w:rsidRPr="00F53378">
        <w:t xml:space="preserve">Приложение № </w:t>
      </w:r>
      <w:r w:rsidR="00622B27">
        <w:t>1</w:t>
      </w:r>
    </w:p>
    <w:p w14:paraId="0D7810C9" w14:textId="77777777" w:rsidR="00622B27" w:rsidRPr="00F53378" w:rsidRDefault="00622B27" w:rsidP="00622B27">
      <w:pPr>
        <w:widowControl w:val="0"/>
        <w:spacing w:line="100" w:lineRule="atLeast"/>
        <w:jc w:val="right"/>
      </w:pPr>
      <w:r w:rsidRPr="00F53378">
        <w:t xml:space="preserve"> к Договору по</w:t>
      </w:r>
      <w:r>
        <w:t>ставки</w:t>
      </w:r>
      <w:r w:rsidRPr="00F53378">
        <w:t xml:space="preserve"> №_______</w:t>
      </w:r>
    </w:p>
    <w:p w14:paraId="5228A139" w14:textId="77777777" w:rsidR="00622B27" w:rsidRPr="00F53378" w:rsidRDefault="00622B27" w:rsidP="00622B27">
      <w:pPr>
        <w:widowControl w:val="0"/>
        <w:spacing w:line="100" w:lineRule="atLeast"/>
        <w:jc w:val="right"/>
      </w:pPr>
      <w:r w:rsidRPr="00F53378">
        <w:t>от «___»____________ 202__ г.</w:t>
      </w:r>
    </w:p>
    <w:p w14:paraId="7BBDD601" w14:textId="77777777" w:rsidR="00622B27" w:rsidRDefault="00622B27" w:rsidP="00622B27">
      <w:pPr>
        <w:widowControl w:val="0"/>
        <w:ind w:firstLine="709"/>
        <w:jc w:val="center"/>
      </w:pPr>
    </w:p>
    <w:p w14:paraId="6F20BA84" w14:textId="4090C6BC" w:rsidR="00691214" w:rsidRDefault="00825505" w:rsidP="00622B27">
      <w:pPr>
        <w:widowControl w:val="0"/>
        <w:ind w:firstLine="709"/>
        <w:jc w:val="center"/>
      </w:pPr>
      <w:del w:id="68" w:author="Богинский Максим Дмитриевич" w:date="2025-02-25T17:47:00Z">
        <w:r w:rsidDel="00F60081">
          <w:rPr>
            <w:noProof/>
            <w:lang w:eastAsia="ru-RU"/>
          </w:rPr>
          <w:drawing>
            <wp:inline distT="0" distB="0" distL="0" distR="0" wp14:anchorId="0C24CBB7" wp14:editId="0D24F770">
              <wp:extent cx="6210935" cy="8785225"/>
              <wp:effectExtent l="0" t="0" r="0" b="0"/>
              <wp:docPr id="8" name="Рисунок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Рисунок 8"/>
                      <pic:cNvPicPr/>
                    </pic:nvPicPr>
                    <pic:blipFill>
                      <a:blip r:embed="rId17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210935" cy="87852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del>
    </w:p>
    <w:p w14:paraId="6FB0636C" w14:textId="77777777" w:rsidR="00691214" w:rsidRDefault="00691214" w:rsidP="00622B27">
      <w:pPr>
        <w:widowControl w:val="0"/>
        <w:ind w:firstLine="709"/>
        <w:jc w:val="center"/>
      </w:pPr>
    </w:p>
    <w:p w14:paraId="5CE3283C" w14:textId="5DACD8F1" w:rsidR="00691214" w:rsidRDefault="00691214" w:rsidP="00622B27">
      <w:pPr>
        <w:widowControl w:val="0"/>
        <w:ind w:firstLine="709"/>
        <w:jc w:val="center"/>
      </w:pPr>
    </w:p>
    <w:p w14:paraId="118B7C43" w14:textId="5E352EB2" w:rsidR="00691214" w:rsidRDefault="00825505" w:rsidP="00622B27">
      <w:pPr>
        <w:widowControl w:val="0"/>
        <w:ind w:firstLine="709"/>
        <w:jc w:val="center"/>
      </w:pPr>
      <w:del w:id="69" w:author="Богинский Максим Дмитриевич" w:date="2025-02-25T17:47:00Z">
        <w:r w:rsidDel="00F60081">
          <w:rPr>
            <w:noProof/>
            <w:lang w:eastAsia="ru-RU"/>
          </w:rPr>
          <w:drawing>
            <wp:inline distT="0" distB="0" distL="0" distR="0" wp14:anchorId="23353961" wp14:editId="394D468B">
              <wp:extent cx="6210935" cy="8785225"/>
              <wp:effectExtent l="0" t="0" r="0" b="0"/>
              <wp:docPr id="9" name="Рисунок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9" name="Рисунок 9"/>
                      <pic:cNvPicPr/>
                    </pic:nvPicPr>
                    <pic:blipFill>
                      <a:blip r:embed="rId18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210935" cy="87852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del>
    </w:p>
    <w:p w14:paraId="2F2AD07C" w14:textId="16225D81" w:rsidR="00691214" w:rsidRDefault="00691214" w:rsidP="00622B27">
      <w:pPr>
        <w:widowControl w:val="0"/>
        <w:ind w:firstLine="709"/>
        <w:jc w:val="center"/>
      </w:pPr>
    </w:p>
    <w:p w14:paraId="188CFD17" w14:textId="77777777" w:rsidR="00691214" w:rsidRDefault="00691214" w:rsidP="00622B27">
      <w:pPr>
        <w:widowControl w:val="0"/>
        <w:ind w:firstLine="709"/>
        <w:jc w:val="center"/>
      </w:pPr>
    </w:p>
    <w:p w14:paraId="73D61F3D" w14:textId="77777777" w:rsidR="00691214" w:rsidRDefault="00691214" w:rsidP="00622B27">
      <w:pPr>
        <w:widowControl w:val="0"/>
        <w:ind w:firstLine="709"/>
        <w:jc w:val="center"/>
      </w:pPr>
    </w:p>
    <w:p w14:paraId="787956BA" w14:textId="77777777" w:rsidR="00691214" w:rsidRDefault="00691214" w:rsidP="00622B27">
      <w:pPr>
        <w:widowControl w:val="0"/>
        <w:ind w:firstLine="709"/>
        <w:jc w:val="center"/>
      </w:pPr>
    </w:p>
    <w:p w14:paraId="6201093E" w14:textId="7C710038" w:rsidR="00691214" w:rsidRDefault="00691214" w:rsidP="00622B27">
      <w:pPr>
        <w:widowControl w:val="0"/>
        <w:ind w:firstLine="709"/>
        <w:jc w:val="center"/>
      </w:pPr>
    </w:p>
    <w:p w14:paraId="5CCC6A1C" w14:textId="64982134" w:rsidR="00691214" w:rsidRDefault="00825505" w:rsidP="00622B27">
      <w:pPr>
        <w:widowControl w:val="0"/>
        <w:ind w:firstLine="709"/>
        <w:jc w:val="center"/>
      </w:pPr>
      <w:del w:id="70" w:author="Богинский Максим Дмитриевич" w:date="2025-02-25T17:47:00Z">
        <w:r w:rsidDel="00F60081">
          <w:rPr>
            <w:noProof/>
            <w:lang w:eastAsia="ru-RU"/>
          </w:rPr>
          <w:drawing>
            <wp:inline distT="0" distB="0" distL="0" distR="0" wp14:anchorId="2F8321CA" wp14:editId="3B3EB882">
              <wp:extent cx="6210935" cy="8391525"/>
              <wp:effectExtent l="0" t="0" r="0" b="9525"/>
              <wp:docPr id="11" name="Рисунок 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" name="Рисунок 11"/>
                      <pic:cNvPicPr/>
                    </pic:nvPicPr>
                    <pic:blipFill>
                      <a:blip r:embed="rId1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210935" cy="83915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del>
    </w:p>
    <w:p w14:paraId="4525D28E" w14:textId="77777777" w:rsidR="00825505" w:rsidRDefault="00825505" w:rsidP="00622B27">
      <w:pPr>
        <w:widowControl w:val="0"/>
        <w:ind w:firstLine="709"/>
        <w:jc w:val="center"/>
      </w:pPr>
    </w:p>
    <w:tbl>
      <w:tblPr>
        <w:tblW w:w="9781" w:type="dxa"/>
        <w:tblInd w:w="-34" w:type="dxa"/>
        <w:tblLayout w:type="fixed"/>
        <w:tblLook w:val="01E0" w:firstRow="1" w:lastRow="1" w:firstColumn="1" w:lastColumn="1" w:noHBand="0" w:noVBand="0"/>
      </w:tblPr>
      <w:tblGrid>
        <w:gridCol w:w="5245"/>
        <w:gridCol w:w="4536"/>
      </w:tblGrid>
      <w:tr w:rsidR="00903F2B" w:rsidRPr="00D3469E" w14:paraId="50AD24DF" w14:textId="77777777" w:rsidTr="00184C5A">
        <w:trPr>
          <w:trHeight w:val="218"/>
        </w:trPr>
        <w:tc>
          <w:tcPr>
            <w:tcW w:w="5245" w:type="dxa"/>
            <w:hideMark/>
          </w:tcPr>
          <w:p w14:paraId="70728981" w14:textId="77777777" w:rsidR="00903F2B" w:rsidRPr="00D3469E" w:rsidRDefault="00903F2B" w:rsidP="00184C5A">
            <w:pPr>
              <w:widowControl w:val="0"/>
              <w:snapToGrid w:val="0"/>
            </w:pPr>
            <w:r w:rsidRPr="00D3469E">
              <w:rPr>
                <w:b/>
              </w:rPr>
              <w:t>ПОКУПАТЕЛЬ:</w:t>
            </w:r>
          </w:p>
        </w:tc>
        <w:tc>
          <w:tcPr>
            <w:tcW w:w="4536" w:type="dxa"/>
            <w:hideMark/>
          </w:tcPr>
          <w:p w14:paraId="75120DED" w14:textId="77777777" w:rsidR="00903F2B" w:rsidRPr="00D3469E" w:rsidRDefault="00903F2B" w:rsidP="00184C5A">
            <w:pPr>
              <w:widowControl w:val="0"/>
              <w:rPr>
                <w:b/>
              </w:rPr>
            </w:pPr>
            <w:r w:rsidRPr="00D3469E">
              <w:rPr>
                <w:b/>
              </w:rPr>
              <w:t>ПОСТАВЩИК:</w:t>
            </w:r>
          </w:p>
        </w:tc>
      </w:tr>
      <w:tr w:rsidR="00903F2B" w:rsidRPr="00D3469E" w14:paraId="1F02DDE5" w14:textId="77777777" w:rsidTr="00184C5A">
        <w:trPr>
          <w:trHeight w:val="218"/>
        </w:trPr>
        <w:tc>
          <w:tcPr>
            <w:tcW w:w="5245" w:type="dxa"/>
          </w:tcPr>
          <w:p w14:paraId="1D6C6EE2" w14:textId="77777777" w:rsidR="00903F2B" w:rsidRPr="00D3469E" w:rsidRDefault="00903F2B" w:rsidP="00184C5A">
            <w:pPr>
              <w:widowControl w:val="0"/>
              <w:snapToGrid w:val="0"/>
              <w:rPr>
                <w:b/>
              </w:rPr>
            </w:pPr>
            <w:r>
              <w:rPr>
                <w:b/>
              </w:rPr>
              <w:t>ООО «</w:t>
            </w:r>
            <w:proofErr w:type="spellStart"/>
            <w:r>
              <w:rPr>
                <w:b/>
              </w:rPr>
              <w:t>Руссоль</w:t>
            </w:r>
            <w:proofErr w:type="spellEnd"/>
            <w:r>
              <w:rPr>
                <w:b/>
              </w:rPr>
              <w:t>»</w:t>
            </w:r>
          </w:p>
        </w:tc>
        <w:tc>
          <w:tcPr>
            <w:tcW w:w="4536" w:type="dxa"/>
          </w:tcPr>
          <w:p w14:paraId="63E68ED8" w14:textId="77777777" w:rsidR="00903F2B" w:rsidRPr="00D3469E" w:rsidRDefault="00903F2B" w:rsidP="00184C5A">
            <w:pPr>
              <w:widowControl w:val="0"/>
              <w:rPr>
                <w:b/>
              </w:rPr>
            </w:pPr>
          </w:p>
        </w:tc>
      </w:tr>
      <w:tr w:rsidR="00903F2B" w:rsidRPr="00D3469E" w14:paraId="103F3785" w14:textId="77777777" w:rsidTr="00184C5A">
        <w:trPr>
          <w:trHeight w:val="803"/>
        </w:trPr>
        <w:tc>
          <w:tcPr>
            <w:tcW w:w="5245" w:type="dxa"/>
          </w:tcPr>
          <w:p w14:paraId="4C076379" w14:textId="77777777" w:rsidR="00903F2B" w:rsidRDefault="00903F2B" w:rsidP="00184C5A">
            <w:pPr>
              <w:pStyle w:val="a9"/>
              <w:widowControl w:val="0"/>
              <w:spacing w:after="0"/>
              <w:ind w:right="425"/>
              <w:rPr>
                <w:b/>
              </w:rPr>
            </w:pPr>
          </w:p>
          <w:p w14:paraId="527FE529" w14:textId="77777777" w:rsidR="00903F2B" w:rsidRPr="00D3469E" w:rsidRDefault="00903F2B" w:rsidP="00184C5A">
            <w:pPr>
              <w:pStyle w:val="a9"/>
              <w:widowControl w:val="0"/>
              <w:spacing w:after="0"/>
              <w:ind w:right="425"/>
              <w:rPr>
                <w:b/>
              </w:rPr>
            </w:pPr>
            <w:r w:rsidRPr="00D3469E">
              <w:rPr>
                <w:b/>
              </w:rPr>
              <w:t>Директор</w:t>
            </w:r>
          </w:p>
          <w:p w14:paraId="0F872552" w14:textId="77777777" w:rsidR="00903F2B" w:rsidRPr="00D3469E" w:rsidRDefault="00903F2B" w:rsidP="00184C5A">
            <w:pPr>
              <w:pStyle w:val="a9"/>
              <w:widowControl w:val="0"/>
              <w:spacing w:after="0"/>
              <w:ind w:left="142" w:right="425" w:firstLine="425"/>
              <w:rPr>
                <w:b/>
              </w:rPr>
            </w:pPr>
          </w:p>
          <w:p w14:paraId="4EAF82F2" w14:textId="77777777" w:rsidR="00903F2B" w:rsidRDefault="00903F2B" w:rsidP="00184C5A">
            <w:pPr>
              <w:pStyle w:val="a9"/>
              <w:widowControl w:val="0"/>
              <w:spacing w:after="0"/>
              <w:ind w:right="425"/>
              <w:rPr>
                <w:b/>
              </w:rPr>
            </w:pPr>
            <w:r w:rsidRPr="00D3469E">
              <w:rPr>
                <w:b/>
              </w:rPr>
              <w:t>__________________ С.В. Черный</w:t>
            </w:r>
          </w:p>
          <w:p w14:paraId="3E3F54AE" w14:textId="77777777" w:rsidR="00903F2B" w:rsidRPr="00D3469E" w:rsidRDefault="00903F2B" w:rsidP="00184C5A">
            <w:pPr>
              <w:pStyle w:val="a9"/>
              <w:widowControl w:val="0"/>
              <w:spacing w:after="0"/>
              <w:ind w:right="425"/>
              <w:rPr>
                <w:b/>
              </w:rPr>
            </w:pPr>
          </w:p>
        </w:tc>
        <w:tc>
          <w:tcPr>
            <w:tcW w:w="4536" w:type="dxa"/>
          </w:tcPr>
          <w:p w14:paraId="1EA07E17" w14:textId="77777777" w:rsidR="00903F2B" w:rsidRPr="00D3469E" w:rsidRDefault="00903F2B" w:rsidP="00184C5A">
            <w:pPr>
              <w:widowControl w:val="0"/>
              <w:rPr>
                <w:b/>
              </w:rPr>
            </w:pPr>
          </w:p>
          <w:p w14:paraId="0E11FAE5" w14:textId="77777777" w:rsidR="00903F2B" w:rsidRDefault="00903F2B" w:rsidP="00184C5A">
            <w:pPr>
              <w:widowControl w:val="0"/>
              <w:rPr>
                <w:b/>
              </w:rPr>
            </w:pPr>
          </w:p>
          <w:p w14:paraId="62D2E20E" w14:textId="77777777" w:rsidR="00903F2B" w:rsidRPr="00D3469E" w:rsidRDefault="00903F2B" w:rsidP="00184C5A">
            <w:pPr>
              <w:widowControl w:val="0"/>
              <w:rPr>
                <w:b/>
              </w:rPr>
            </w:pPr>
          </w:p>
          <w:p w14:paraId="4F371C23" w14:textId="0619FF54" w:rsidR="00903F2B" w:rsidRPr="00825505" w:rsidRDefault="00903F2B" w:rsidP="00184C5A">
            <w:pPr>
              <w:widowControl w:val="0"/>
              <w:rPr>
                <w:b/>
                <w:lang w:val="en-US"/>
              </w:rPr>
            </w:pPr>
            <w:r w:rsidRPr="00D3469E">
              <w:rPr>
                <w:b/>
              </w:rPr>
              <w:t>__________________</w:t>
            </w:r>
            <w:r w:rsidR="00C4782C">
              <w:rPr>
                <w:b/>
              </w:rPr>
              <w:t xml:space="preserve"> </w:t>
            </w:r>
          </w:p>
        </w:tc>
      </w:tr>
    </w:tbl>
    <w:p w14:paraId="5C8B5675" w14:textId="77777777" w:rsidR="00F60081" w:rsidRDefault="00F60081" w:rsidP="00622B27">
      <w:pPr>
        <w:widowControl w:val="0"/>
        <w:spacing w:line="100" w:lineRule="atLeast"/>
        <w:jc w:val="right"/>
        <w:rPr>
          <w:ins w:id="71" w:author="Богинский Максим Дмитриевич" w:date="2025-02-25T17:47:00Z"/>
        </w:rPr>
      </w:pPr>
      <w:bookmarkStart w:id="72" w:name="_Hlk103678307"/>
      <w:bookmarkEnd w:id="67"/>
    </w:p>
    <w:p w14:paraId="2D6B356A" w14:textId="77777777" w:rsidR="00F60081" w:rsidRDefault="00F60081" w:rsidP="00622B27">
      <w:pPr>
        <w:widowControl w:val="0"/>
        <w:spacing w:line="100" w:lineRule="atLeast"/>
        <w:jc w:val="right"/>
        <w:rPr>
          <w:ins w:id="73" w:author="Богинский Максим Дмитриевич" w:date="2025-02-25T17:47:00Z"/>
        </w:rPr>
      </w:pPr>
    </w:p>
    <w:p w14:paraId="0E7042AB" w14:textId="77777777" w:rsidR="00F60081" w:rsidRDefault="00F60081" w:rsidP="00622B27">
      <w:pPr>
        <w:widowControl w:val="0"/>
        <w:spacing w:line="100" w:lineRule="atLeast"/>
        <w:jc w:val="right"/>
        <w:rPr>
          <w:ins w:id="74" w:author="Богинский Максим Дмитриевич" w:date="2025-02-25T17:47:00Z"/>
        </w:rPr>
      </w:pPr>
    </w:p>
    <w:p w14:paraId="1E9E687A" w14:textId="77777777" w:rsidR="00F60081" w:rsidRDefault="00F60081" w:rsidP="00622B27">
      <w:pPr>
        <w:widowControl w:val="0"/>
        <w:spacing w:line="100" w:lineRule="atLeast"/>
        <w:jc w:val="right"/>
        <w:rPr>
          <w:ins w:id="75" w:author="Богинский Максим Дмитриевич" w:date="2025-02-25T17:47:00Z"/>
        </w:rPr>
      </w:pPr>
    </w:p>
    <w:p w14:paraId="28E98054" w14:textId="77777777" w:rsidR="00F60081" w:rsidRDefault="00F60081" w:rsidP="00622B27">
      <w:pPr>
        <w:widowControl w:val="0"/>
        <w:spacing w:line="100" w:lineRule="atLeast"/>
        <w:jc w:val="right"/>
        <w:rPr>
          <w:ins w:id="76" w:author="Богинский Максим Дмитриевич" w:date="2025-02-25T17:47:00Z"/>
        </w:rPr>
      </w:pPr>
    </w:p>
    <w:p w14:paraId="398C0A3C" w14:textId="77777777" w:rsidR="00F60081" w:rsidRDefault="00F60081" w:rsidP="00622B27">
      <w:pPr>
        <w:widowControl w:val="0"/>
        <w:spacing w:line="100" w:lineRule="atLeast"/>
        <w:jc w:val="right"/>
        <w:rPr>
          <w:ins w:id="77" w:author="Богинский Максим Дмитриевич" w:date="2025-02-25T17:47:00Z"/>
        </w:rPr>
      </w:pPr>
    </w:p>
    <w:p w14:paraId="39232A93" w14:textId="77777777" w:rsidR="00F60081" w:rsidRDefault="00F60081" w:rsidP="00622B27">
      <w:pPr>
        <w:widowControl w:val="0"/>
        <w:spacing w:line="100" w:lineRule="atLeast"/>
        <w:jc w:val="right"/>
        <w:rPr>
          <w:ins w:id="78" w:author="Богинский Максим Дмитриевич" w:date="2025-02-25T17:47:00Z"/>
        </w:rPr>
      </w:pPr>
    </w:p>
    <w:p w14:paraId="4E3B8262" w14:textId="77777777" w:rsidR="00F60081" w:rsidRDefault="00F60081" w:rsidP="00622B27">
      <w:pPr>
        <w:widowControl w:val="0"/>
        <w:spacing w:line="100" w:lineRule="atLeast"/>
        <w:jc w:val="right"/>
        <w:rPr>
          <w:ins w:id="79" w:author="Богинский Максим Дмитриевич" w:date="2025-02-25T17:47:00Z"/>
        </w:rPr>
      </w:pPr>
    </w:p>
    <w:p w14:paraId="644A162B" w14:textId="77777777" w:rsidR="00F60081" w:rsidRDefault="00F60081" w:rsidP="00622B27">
      <w:pPr>
        <w:widowControl w:val="0"/>
        <w:spacing w:line="100" w:lineRule="atLeast"/>
        <w:jc w:val="right"/>
        <w:rPr>
          <w:ins w:id="80" w:author="Богинский Максим Дмитриевич" w:date="2025-02-25T17:47:00Z"/>
        </w:rPr>
      </w:pPr>
    </w:p>
    <w:p w14:paraId="2CB1173E" w14:textId="77777777" w:rsidR="00F60081" w:rsidRDefault="00F60081" w:rsidP="00622B27">
      <w:pPr>
        <w:widowControl w:val="0"/>
        <w:spacing w:line="100" w:lineRule="atLeast"/>
        <w:jc w:val="right"/>
        <w:rPr>
          <w:ins w:id="81" w:author="Богинский Максим Дмитриевич" w:date="2025-02-25T17:47:00Z"/>
        </w:rPr>
      </w:pPr>
    </w:p>
    <w:p w14:paraId="36D2037F" w14:textId="77777777" w:rsidR="00F60081" w:rsidRDefault="00F60081" w:rsidP="00622B27">
      <w:pPr>
        <w:widowControl w:val="0"/>
        <w:spacing w:line="100" w:lineRule="atLeast"/>
        <w:jc w:val="right"/>
        <w:rPr>
          <w:ins w:id="82" w:author="Богинский Максим Дмитриевич" w:date="2025-02-25T17:47:00Z"/>
        </w:rPr>
      </w:pPr>
    </w:p>
    <w:p w14:paraId="03F52FC2" w14:textId="77777777" w:rsidR="00F60081" w:rsidRDefault="00F60081" w:rsidP="00622B27">
      <w:pPr>
        <w:widowControl w:val="0"/>
        <w:spacing w:line="100" w:lineRule="atLeast"/>
        <w:jc w:val="right"/>
        <w:rPr>
          <w:ins w:id="83" w:author="Богинский Максим Дмитриевич" w:date="2025-02-25T17:47:00Z"/>
        </w:rPr>
      </w:pPr>
    </w:p>
    <w:p w14:paraId="5AE2708E" w14:textId="77777777" w:rsidR="00F60081" w:rsidRDefault="00F60081" w:rsidP="00622B27">
      <w:pPr>
        <w:widowControl w:val="0"/>
        <w:spacing w:line="100" w:lineRule="atLeast"/>
        <w:jc w:val="right"/>
        <w:rPr>
          <w:ins w:id="84" w:author="Богинский Максим Дмитриевич" w:date="2025-02-25T17:47:00Z"/>
        </w:rPr>
      </w:pPr>
    </w:p>
    <w:p w14:paraId="2294F53C" w14:textId="77777777" w:rsidR="00F60081" w:rsidRDefault="00F60081" w:rsidP="00622B27">
      <w:pPr>
        <w:widowControl w:val="0"/>
        <w:spacing w:line="100" w:lineRule="atLeast"/>
        <w:jc w:val="right"/>
        <w:rPr>
          <w:ins w:id="85" w:author="Богинский Максим Дмитриевич" w:date="2025-02-25T17:47:00Z"/>
        </w:rPr>
      </w:pPr>
    </w:p>
    <w:p w14:paraId="1644AB65" w14:textId="77777777" w:rsidR="00F60081" w:rsidRDefault="00F60081" w:rsidP="00622B27">
      <w:pPr>
        <w:widowControl w:val="0"/>
        <w:spacing w:line="100" w:lineRule="atLeast"/>
        <w:jc w:val="right"/>
        <w:rPr>
          <w:ins w:id="86" w:author="Богинский Максим Дмитриевич" w:date="2025-02-25T17:47:00Z"/>
        </w:rPr>
      </w:pPr>
    </w:p>
    <w:p w14:paraId="5C929C76" w14:textId="77777777" w:rsidR="00F60081" w:rsidRDefault="00F60081" w:rsidP="00622B27">
      <w:pPr>
        <w:widowControl w:val="0"/>
        <w:spacing w:line="100" w:lineRule="atLeast"/>
        <w:jc w:val="right"/>
        <w:rPr>
          <w:ins w:id="87" w:author="Богинский Максим Дмитриевич" w:date="2025-02-25T17:47:00Z"/>
        </w:rPr>
      </w:pPr>
    </w:p>
    <w:p w14:paraId="4D281BE4" w14:textId="77777777" w:rsidR="00F60081" w:rsidRDefault="00F60081" w:rsidP="00622B27">
      <w:pPr>
        <w:widowControl w:val="0"/>
        <w:spacing w:line="100" w:lineRule="atLeast"/>
        <w:jc w:val="right"/>
        <w:rPr>
          <w:ins w:id="88" w:author="Богинский Максим Дмитриевич" w:date="2025-02-25T17:47:00Z"/>
        </w:rPr>
      </w:pPr>
    </w:p>
    <w:p w14:paraId="4D5000FF" w14:textId="77777777" w:rsidR="00F60081" w:rsidRDefault="00F60081" w:rsidP="00622B27">
      <w:pPr>
        <w:widowControl w:val="0"/>
        <w:spacing w:line="100" w:lineRule="atLeast"/>
        <w:jc w:val="right"/>
        <w:rPr>
          <w:ins w:id="89" w:author="Богинский Максим Дмитриевич" w:date="2025-02-25T17:48:00Z"/>
        </w:rPr>
      </w:pPr>
    </w:p>
    <w:p w14:paraId="56239B3F" w14:textId="77777777" w:rsidR="00F60081" w:rsidRDefault="00F60081" w:rsidP="00622B27">
      <w:pPr>
        <w:widowControl w:val="0"/>
        <w:spacing w:line="100" w:lineRule="atLeast"/>
        <w:jc w:val="right"/>
        <w:rPr>
          <w:ins w:id="90" w:author="Богинский Максим Дмитриевич" w:date="2025-02-25T17:48:00Z"/>
        </w:rPr>
      </w:pPr>
    </w:p>
    <w:p w14:paraId="55E59519" w14:textId="77777777" w:rsidR="00F60081" w:rsidRDefault="00F60081" w:rsidP="00622B27">
      <w:pPr>
        <w:widowControl w:val="0"/>
        <w:spacing w:line="100" w:lineRule="atLeast"/>
        <w:jc w:val="right"/>
        <w:rPr>
          <w:ins w:id="91" w:author="Богинский Максим Дмитриевич" w:date="2025-02-25T17:48:00Z"/>
        </w:rPr>
      </w:pPr>
    </w:p>
    <w:p w14:paraId="0301994A" w14:textId="77777777" w:rsidR="00F60081" w:rsidRDefault="00F60081" w:rsidP="00622B27">
      <w:pPr>
        <w:widowControl w:val="0"/>
        <w:spacing w:line="100" w:lineRule="atLeast"/>
        <w:jc w:val="right"/>
        <w:rPr>
          <w:ins w:id="92" w:author="Богинский Максим Дмитриевич" w:date="2025-02-25T17:48:00Z"/>
        </w:rPr>
      </w:pPr>
    </w:p>
    <w:p w14:paraId="2A812EA7" w14:textId="77777777" w:rsidR="00F60081" w:rsidRDefault="00F60081" w:rsidP="00622B27">
      <w:pPr>
        <w:widowControl w:val="0"/>
        <w:spacing w:line="100" w:lineRule="atLeast"/>
        <w:jc w:val="right"/>
        <w:rPr>
          <w:ins w:id="93" w:author="Богинский Максим Дмитриевич" w:date="2025-02-25T17:48:00Z"/>
        </w:rPr>
      </w:pPr>
    </w:p>
    <w:p w14:paraId="23BA369D" w14:textId="77777777" w:rsidR="00F60081" w:rsidRDefault="00F60081" w:rsidP="00622B27">
      <w:pPr>
        <w:widowControl w:val="0"/>
        <w:spacing w:line="100" w:lineRule="atLeast"/>
        <w:jc w:val="right"/>
        <w:rPr>
          <w:ins w:id="94" w:author="Богинский Максим Дмитриевич" w:date="2025-02-25T17:48:00Z"/>
        </w:rPr>
      </w:pPr>
    </w:p>
    <w:p w14:paraId="2AACD79B" w14:textId="77777777" w:rsidR="00F60081" w:rsidRDefault="00F60081" w:rsidP="00622B27">
      <w:pPr>
        <w:widowControl w:val="0"/>
        <w:spacing w:line="100" w:lineRule="atLeast"/>
        <w:jc w:val="right"/>
        <w:rPr>
          <w:ins w:id="95" w:author="Богинский Максим Дмитриевич" w:date="2025-02-25T17:48:00Z"/>
        </w:rPr>
      </w:pPr>
    </w:p>
    <w:p w14:paraId="55A16CFA" w14:textId="77777777" w:rsidR="00F60081" w:rsidRDefault="00F60081" w:rsidP="00622B27">
      <w:pPr>
        <w:widowControl w:val="0"/>
        <w:spacing w:line="100" w:lineRule="atLeast"/>
        <w:jc w:val="right"/>
        <w:rPr>
          <w:ins w:id="96" w:author="Богинский Максим Дмитриевич" w:date="2025-02-25T17:48:00Z"/>
        </w:rPr>
      </w:pPr>
    </w:p>
    <w:p w14:paraId="74AF540F" w14:textId="77777777" w:rsidR="00F60081" w:rsidRDefault="00F60081" w:rsidP="00622B27">
      <w:pPr>
        <w:widowControl w:val="0"/>
        <w:spacing w:line="100" w:lineRule="atLeast"/>
        <w:jc w:val="right"/>
        <w:rPr>
          <w:ins w:id="97" w:author="Богинский Максим Дмитриевич" w:date="2025-02-25T17:48:00Z"/>
        </w:rPr>
      </w:pPr>
    </w:p>
    <w:p w14:paraId="6B720989" w14:textId="77777777" w:rsidR="00F60081" w:rsidRDefault="00F60081" w:rsidP="00622B27">
      <w:pPr>
        <w:widowControl w:val="0"/>
        <w:spacing w:line="100" w:lineRule="atLeast"/>
        <w:jc w:val="right"/>
        <w:rPr>
          <w:ins w:id="98" w:author="Богинский Максим Дмитриевич" w:date="2025-02-25T17:48:00Z"/>
        </w:rPr>
      </w:pPr>
    </w:p>
    <w:p w14:paraId="33D7A6CB" w14:textId="77777777" w:rsidR="00F60081" w:rsidRDefault="00F60081" w:rsidP="00622B27">
      <w:pPr>
        <w:widowControl w:val="0"/>
        <w:spacing w:line="100" w:lineRule="atLeast"/>
        <w:jc w:val="right"/>
        <w:rPr>
          <w:ins w:id="99" w:author="Богинский Максим Дмитриевич" w:date="2025-02-25T17:48:00Z"/>
        </w:rPr>
      </w:pPr>
    </w:p>
    <w:p w14:paraId="2B09C6E1" w14:textId="77777777" w:rsidR="00F60081" w:rsidRDefault="00F60081" w:rsidP="00622B27">
      <w:pPr>
        <w:widowControl w:val="0"/>
        <w:spacing w:line="100" w:lineRule="atLeast"/>
        <w:jc w:val="right"/>
        <w:rPr>
          <w:ins w:id="100" w:author="Богинский Максим Дмитриевич" w:date="2025-02-25T17:48:00Z"/>
        </w:rPr>
      </w:pPr>
    </w:p>
    <w:p w14:paraId="1F31F0AA" w14:textId="77777777" w:rsidR="00F60081" w:rsidRDefault="00F60081" w:rsidP="00622B27">
      <w:pPr>
        <w:widowControl w:val="0"/>
        <w:spacing w:line="100" w:lineRule="atLeast"/>
        <w:jc w:val="right"/>
        <w:rPr>
          <w:ins w:id="101" w:author="Богинский Максим Дмитриевич" w:date="2025-02-25T17:48:00Z"/>
        </w:rPr>
      </w:pPr>
    </w:p>
    <w:p w14:paraId="13A7E331" w14:textId="77777777" w:rsidR="00F60081" w:rsidRDefault="00F60081" w:rsidP="00622B27">
      <w:pPr>
        <w:widowControl w:val="0"/>
        <w:spacing w:line="100" w:lineRule="atLeast"/>
        <w:jc w:val="right"/>
        <w:rPr>
          <w:ins w:id="102" w:author="Богинский Максим Дмитриевич" w:date="2025-02-25T17:48:00Z"/>
        </w:rPr>
      </w:pPr>
    </w:p>
    <w:p w14:paraId="27DD0150" w14:textId="77777777" w:rsidR="00F60081" w:rsidRDefault="00F60081" w:rsidP="00622B27">
      <w:pPr>
        <w:widowControl w:val="0"/>
        <w:spacing w:line="100" w:lineRule="atLeast"/>
        <w:jc w:val="right"/>
        <w:rPr>
          <w:ins w:id="103" w:author="Богинский Максим Дмитриевич" w:date="2025-02-25T17:48:00Z"/>
        </w:rPr>
      </w:pPr>
    </w:p>
    <w:p w14:paraId="57280301" w14:textId="77777777" w:rsidR="00F60081" w:rsidRDefault="00F60081" w:rsidP="00622B27">
      <w:pPr>
        <w:widowControl w:val="0"/>
        <w:spacing w:line="100" w:lineRule="atLeast"/>
        <w:jc w:val="right"/>
        <w:rPr>
          <w:ins w:id="104" w:author="Богинский Максим Дмитриевич" w:date="2025-02-25T17:48:00Z"/>
        </w:rPr>
      </w:pPr>
    </w:p>
    <w:p w14:paraId="1429A3A6" w14:textId="77777777" w:rsidR="00F60081" w:rsidRDefault="00F60081" w:rsidP="00622B27">
      <w:pPr>
        <w:widowControl w:val="0"/>
        <w:spacing w:line="100" w:lineRule="atLeast"/>
        <w:jc w:val="right"/>
        <w:rPr>
          <w:ins w:id="105" w:author="Богинский Максим Дмитриевич" w:date="2025-02-25T17:48:00Z"/>
        </w:rPr>
      </w:pPr>
    </w:p>
    <w:p w14:paraId="26A07488" w14:textId="350822BE" w:rsidR="00622B27" w:rsidRPr="00F53378" w:rsidRDefault="00622B27" w:rsidP="00622B27">
      <w:pPr>
        <w:widowControl w:val="0"/>
        <w:spacing w:line="100" w:lineRule="atLeast"/>
        <w:jc w:val="right"/>
      </w:pPr>
      <w:r w:rsidRPr="00F53378">
        <w:lastRenderedPageBreak/>
        <w:t xml:space="preserve">Приложение № </w:t>
      </w:r>
      <w:r>
        <w:t>2</w:t>
      </w:r>
    </w:p>
    <w:p w14:paraId="74A34A43" w14:textId="77777777" w:rsidR="00622B27" w:rsidRPr="00F53378" w:rsidRDefault="00622B27" w:rsidP="00622B27">
      <w:pPr>
        <w:widowControl w:val="0"/>
        <w:spacing w:line="100" w:lineRule="atLeast"/>
        <w:jc w:val="right"/>
      </w:pPr>
      <w:r w:rsidRPr="00F53378">
        <w:t xml:space="preserve"> к Договору по</w:t>
      </w:r>
      <w:r>
        <w:t>ставки</w:t>
      </w:r>
      <w:r w:rsidRPr="00F53378">
        <w:t xml:space="preserve"> №_______</w:t>
      </w:r>
    </w:p>
    <w:p w14:paraId="3764E9C5" w14:textId="77777777" w:rsidR="00622B27" w:rsidRPr="00F53378" w:rsidRDefault="00622B27" w:rsidP="00622B27">
      <w:pPr>
        <w:widowControl w:val="0"/>
        <w:spacing w:line="100" w:lineRule="atLeast"/>
        <w:jc w:val="right"/>
      </w:pPr>
      <w:r w:rsidRPr="00F53378">
        <w:t>от «___»____________ 202__ г.</w:t>
      </w:r>
    </w:p>
    <w:bookmarkEnd w:id="72"/>
    <w:p w14:paraId="3569071B" w14:textId="77777777" w:rsidR="00622B27" w:rsidRDefault="00622B27" w:rsidP="00622B27">
      <w:pPr>
        <w:pStyle w:val="aff0"/>
        <w:widowControl w:val="0"/>
        <w:ind w:left="0"/>
        <w:jc w:val="center"/>
        <w:rPr>
          <w:b/>
          <w:bCs/>
        </w:rPr>
      </w:pPr>
    </w:p>
    <w:p w14:paraId="194256CD" w14:textId="77777777" w:rsidR="00622B27" w:rsidRDefault="00622B27" w:rsidP="00622B27">
      <w:pPr>
        <w:pStyle w:val="aff0"/>
        <w:widowControl w:val="0"/>
        <w:ind w:left="0"/>
        <w:jc w:val="center"/>
        <w:rPr>
          <w:b/>
          <w:bCs/>
        </w:rPr>
      </w:pPr>
    </w:p>
    <w:p w14:paraId="2108AE99" w14:textId="77777777" w:rsidR="00622B27" w:rsidRPr="00427F68" w:rsidRDefault="00622B27" w:rsidP="00622B27">
      <w:pPr>
        <w:pStyle w:val="aff0"/>
        <w:widowControl w:val="0"/>
        <w:ind w:left="0"/>
        <w:jc w:val="center"/>
        <w:rPr>
          <w:b/>
          <w:bCs/>
        </w:rPr>
      </w:pPr>
      <w:r w:rsidRPr="00427F68">
        <w:rPr>
          <w:b/>
          <w:bCs/>
        </w:rPr>
        <w:t>ТЕХНИЧЕК</w:t>
      </w:r>
      <w:r>
        <w:rPr>
          <w:b/>
          <w:bCs/>
        </w:rPr>
        <w:t>ОЕ</w:t>
      </w:r>
      <w:r w:rsidRPr="00427F68">
        <w:rPr>
          <w:b/>
          <w:bCs/>
        </w:rPr>
        <w:t xml:space="preserve"> </w:t>
      </w:r>
      <w:r>
        <w:rPr>
          <w:b/>
          <w:bCs/>
        </w:rPr>
        <w:t>ОПИСАНИЕ</w:t>
      </w:r>
    </w:p>
    <w:p w14:paraId="651ED8EE" w14:textId="77777777" w:rsidR="00622B27" w:rsidRPr="00427F68" w:rsidRDefault="00622B27" w:rsidP="00622B27">
      <w:pPr>
        <w:pStyle w:val="aff0"/>
        <w:widowControl w:val="0"/>
        <w:ind w:left="0"/>
        <w:jc w:val="center"/>
        <w:rPr>
          <w:b/>
          <w:bCs/>
        </w:rPr>
      </w:pPr>
      <w:r w:rsidRPr="00427F68">
        <w:rPr>
          <w:b/>
          <w:bCs/>
        </w:rPr>
        <w:t>ПОСТАВЛЯЕМОГО ОБОРУДОВАНИЯ</w:t>
      </w:r>
      <w:r>
        <w:rPr>
          <w:b/>
          <w:bCs/>
        </w:rPr>
        <w:t>.</w:t>
      </w:r>
    </w:p>
    <w:p w14:paraId="6B7508E3" w14:textId="77777777" w:rsidR="00622B27" w:rsidRDefault="00622B27" w:rsidP="00622B27">
      <w:pPr>
        <w:pStyle w:val="aff0"/>
        <w:widowControl w:val="0"/>
        <w:ind w:left="0" w:firstLine="709"/>
        <w:jc w:val="both"/>
      </w:pPr>
    </w:p>
    <w:p w14:paraId="2F9BFC1D" w14:textId="77777777" w:rsidR="00622B27" w:rsidRPr="00624A36" w:rsidRDefault="00622B27" w:rsidP="00622B27">
      <w:pPr>
        <w:widowControl w:val="0"/>
        <w:rPr>
          <w:sz w:val="28"/>
          <w:szCs w:val="28"/>
          <w:highlight w:val="green"/>
        </w:rPr>
      </w:pPr>
    </w:p>
    <w:p w14:paraId="4ED0E202" w14:textId="483126E7" w:rsidR="00A81CFF" w:rsidRPr="00624A36" w:rsidRDefault="00A81CFF" w:rsidP="00A81CFF">
      <w:pPr>
        <w:rPr>
          <w:sz w:val="28"/>
          <w:szCs w:val="28"/>
        </w:rPr>
      </w:pPr>
      <w:r w:rsidRPr="00322EA4">
        <w:rPr>
          <w:sz w:val="28"/>
          <w:szCs w:val="28"/>
        </w:rPr>
        <w:t>1</w:t>
      </w:r>
      <w:r w:rsidR="00857D01" w:rsidRPr="00624A36">
        <w:rPr>
          <w:sz w:val="28"/>
          <w:szCs w:val="28"/>
        </w:rPr>
        <w:t>.</w:t>
      </w:r>
      <w:del w:id="106" w:author="Богинский Максим Дмитриевич" w:date="2025-02-25T17:48:00Z">
        <w:r w:rsidR="00541E61" w:rsidDel="00F60081">
          <w:rPr>
            <w:sz w:val="28"/>
            <w:szCs w:val="28"/>
          </w:rPr>
          <w:delText>Сплит- система</w:delText>
        </w:r>
        <w:r w:rsidRPr="00624A36" w:rsidDel="00F60081">
          <w:rPr>
            <w:sz w:val="28"/>
            <w:szCs w:val="28"/>
          </w:rPr>
          <w:delText xml:space="preserve"> производства завода MIDEA типоразмер 192, </w:delText>
        </w:r>
        <w:r w:rsidR="00857D01" w:rsidRPr="00624A36" w:rsidDel="00F60081">
          <w:rPr>
            <w:sz w:val="28"/>
            <w:szCs w:val="28"/>
          </w:rPr>
          <w:delText xml:space="preserve">канального типа, </w:delText>
        </w:r>
        <w:r w:rsidR="004F5BB5" w:rsidRPr="00624A36" w:rsidDel="00F60081">
          <w:rPr>
            <w:sz w:val="28"/>
            <w:szCs w:val="28"/>
          </w:rPr>
          <w:delText xml:space="preserve">высоконапорные, </w:delText>
        </w:r>
        <w:r w:rsidR="005B5830" w:rsidRPr="00624A36" w:rsidDel="00F60081">
          <w:rPr>
            <w:sz w:val="28"/>
            <w:szCs w:val="28"/>
          </w:rPr>
          <w:delText xml:space="preserve"> с ИК пультом управления в </w:delText>
        </w:r>
        <w:r w:rsidR="00EB74CF" w:rsidRPr="00624A36" w:rsidDel="00F60081">
          <w:rPr>
            <w:sz w:val="28"/>
            <w:szCs w:val="28"/>
          </w:rPr>
          <w:delText xml:space="preserve"> количестве 5(пяти) комплектов:</w:delText>
        </w:r>
      </w:del>
    </w:p>
    <w:p w14:paraId="7830C820" w14:textId="77777777" w:rsidR="00EB74CF" w:rsidRPr="00624A36" w:rsidRDefault="00EB74CF" w:rsidP="00A81CFF">
      <w:pPr>
        <w:rPr>
          <w:sz w:val="28"/>
          <w:szCs w:val="28"/>
        </w:rPr>
      </w:pPr>
    </w:p>
    <w:p w14:paraId="027A7BC6" w14:textId="77777777" w:rsidR="00EB74CF" w:rsidRDefault="00EB74CF" w:rsidP="00A81CFF"/>
    <w:p w14:paraId="3A012A57" w14:textId="2A644E4E" w:rsidR="00A81CFF" w:rsidRDefault="00195668" w:rsidP="00A81CFF">
      <w:pPr>
        <w:rPr>
          <w:b/>
        </w:rPr>
      </w:pPr>
      <w:r w:rsidRPr="00857D01">
        <w:rPr>
          <w:b/>
        </w:rPr>
        <w:t xml:space="preserve">Внутренний </w:t>
      </w:r>
      <w:proofErr w:type="gramStart"/>
      <w:r w:rsidRPr="00857D01">
        <w:rPr>
          <w:b/>
        </w:rPr>
        <w:t>блок</w:t>
      </w:r>
      <w:r w:rsidR="00A81CFF" w:rsidRPr="00857D01">
        <w:rPr>
          <w:b/>
        </w:rPr>
        <w:t xml:space="preserve"> </w:t>
      </w:r>
      <w:r w:rsidR="00FB1525">
        <w:rPr>
          <w:b/>
        </w:rPr>
        <w:t>:</w:t>
      </w:r>
      <w:proofErr w:type="gramEnd"/>
    </w:p>
    <w:p w14:paraId="714620C6" w14:textId="77777777" w:rsidR="00FB1525" w:rsidRPr="00857D01" w:rsidRDefault="00FB1525" w:rsidP="00A81CFF">
      <w:pPr>
        <w:rPr>
          <w:b/>
        </w:rPr>
      </w:pPr>
    </w:p>
    <w:p w14:paraId="1BA4D29D" w14:textId="1B11B1A3" w:rsidR="00A81CFF" w:rsidRPr="004F5BB5" w:rsidRDefault="004F5BB5" w:rsidP="00A81CFF">
      <w:pPr>
        <w:rPr>
          <w:b/>
        </w:rPr>
      </w:pPr>
      <w:proofErr w:type="spellStart"/>
      <w:r w:rsidRPr="004F5BB5">
        <w:rPr>
          <w:b/>
        </w:rPr>
        <w:t>Наружний</w:t>
      </w:r>
      <w:proofErr w:type="spellEnd"/>
      <w:r w:rsidRPr="004F5BB5">
        <w:rPr>
          <w:b/>
        </w:rPr>
        <w:t xml:space="preserve"> блок</w:t>
      </w:r>
      <w:r w:rsidR="00FB1525">
        <w:rPr>
          <w:b/>
        </w:rPr>
        <w:t>:</w:t>
      </w:r>
    </w:p>
    <w:p w14:paraId="3FAC4CA2" w14:textId="1933C03F" w:rsidR="004F5BB5" w:rsidRDefault="004F5BB5" w:rsidP="00A81CFF"/>
    <w:p w14:paraId="67D3BA9C" w14:textId="77777777" w:rsidR="00EB74CF" w:rsidRDefault="00EB74CF" w:rsidP="00A81CFF"/>
    <w:p w14:paraId="3F7098BE" w14:textId="77777777" w:rsidR="00624A36" w:rsidRDefault="00624A36" w:rsidP="00A81CFF"/>
    <w:p w14:paraId="5DA08C82" w14:textId="77777777" w:rsidR="00624A36" w:rsidRDefault="00624A36" w:rsidP="00A81CFF"/>
    <w:p w14:paraId="733B4F1C" w14:textId="77777777" w:rsidR="00624A36" w:rsidRDefault="00624A36" w:rsidP="00A81CFF"/>
    <w:p w14:paraId="0BE4D1CB" w14:textId="77777777" w:rsidR="00322EA4" w:rsidRDefault="00322EA4" w:rsidP="00A81CFF"/>
    <w:p w14:paraId="4556D6FD" w14:textId="77777777" w:rsidR="00624A36" w:rsidRDefault="00624A36" w:rsidP="00A81CFF"/>
    <w:p w14:paraId="74BF2063" w14:textId="77777777" w:rsidR="00EB74CF" w:rsidRDefault="00EB74CF" w:rsidP="00A81CFF"/>
    <w:p w14:paraId="4AA8244C" w14:textId="77777777" w:rsidR="00624A36" w:rsidRDefault="00624A36" w:rsidP="00A81CFF"/>
    <w:p w14:paraId="382EBA15" w14:textId="0AE50A17" w:rsidR="00EB74CF" w:rsidRDefault="00322EA4" w:rsidP="00A81CFF">
      <w:r>
        <w:rPr>
          <w:sz w:val="28"/>
          <w:szCs w:val="28"/>
        </w:rPr>
        <w:t>2. Схема монтажа</w:t>
      </w:r>
      <w:r w:rsidR="00EB74CF" w:rsidRPr="00624A36">
        <w:rPr>
          <w:sz w:val="28"/>
          <w:szCs w:val="28"/>
        </w:rPr>
        <w:t xml:space="preserve"> Оборудования </w:t>
      </w:r>
      <w:r w:rsidR="00FB1525">
        <w:rPr>
          <w:sz w:val="28"/>
          <w:szCs w:val="28"/>
        </w:rPr>
        <w:t>в здании АБК</w:t>
      </w:r>
    </w:p>
    <w:p w14:paraId="73A58C85" w14:textId="77777777" w:rsidR="00EB74CF" w:rsidRDefault="00EB74CF" w:rsidP="00A81CFF"/>
    <w:p w14:paraId="310CC2CD" w14:textId="77777777" w:rsidR="00EB74CF" w:rsidRDefault="00EB74CF" w:rsidP="00A81CFF"/>
    <w:p w14:paraId="707D87BA" w14:textId="48485D5F" w:rsidR="00622B27" w:rsidRPr="00F53378" w:rsidRDefault="00622B27" w:rsidP="00322EA4"/>
    <w:p w14:paraId="1ACCE5D4" w14:textId="77777777" w:rsidR="00622B27" w:rsidRPr="00F53378" w:rsidRDefault="00622B27" w:rsidP="00622B27">
      <w:pPr>
        <w:widowControl w:val="0"/>
        <w:ind w:firstLine="709"/>
        <w:jc w:val="both"/>
        <w:rPr>
          <w:b/>
        </w:rPr>
      </w:pPr>
    </w:p>
    <w:tbl>
      <w:tblPr>
        <w:tblW w:w="9781" w:type="dxa"/>
        <w:tblInd w:w="-34" w:type="dxa"/>
        <w:tblLayout w:type="fixed"/>
        <w:tblLook w:val="01E0" w:firstRow="1" w:lastRow="1" w:firstColumn="1" w:lastColumn="1" w:noHBand="0" w:noVBand="0"/>
      </w:tblPr>
      <w:tblGrid>
        <w:gridCol w:w="5245"/>
        <w:gridCol w:w="4536"/>
      </w:tblGrid>
      <w:tr w:rsidR="00622B27" w:rsidRPr="00D3469E" w14:paraId="51643DFA" w14:textId="77777777" w:rsidTr="008B1747">
        <w:trPr>
          <w:trHeight w:val="218"/>
        </w:trPr>
        <w:tc>
          <w:tcPr>
            <w:tcW w:w="5245" w:type="dxa"/>
            <w:hideMark/>
          </w:tcPr>
          <w:p w14:paraId="4199C836" w14:textId="77777777" w:rsidR="00622B27" w:rsidRPr="00D3469E" w:rsidRDefault="00622B27" w:rsidP="008B1747">
            <w:pPr>
              <w:widowControl w:val="0"/>
              <w:snapToGrid w:val="0"/>
            </w:pPr>
            <w:r w:rsidRPr="00D3469E">
              <w:rPr>
                <w:b/>
              </w:rPr>
              <w:t>ПОКУПАТЕЛЬ:</w:t>
            </w:r>
          </w:p>
        </w:tc>
        <w:tc>
          <w:tcPr>
            <w:tcW w:w="4536" w:type="dxa"/>
            <w:hideMark/>
          </w:tcPr>
          <w:p w14:paraId="43A2A36C" w14:textId="77777777" w:rsidR="00622B27" w:rsidRPr="00D3469E" w:rsidRDefault="00622B27" w:rsidP="008B1747">
            <w:pPr>
              <w:widowControl w:val="0"/>
              <w:rPr>
                <w:b/>
              </w:rPr>
            </w:pPr>
            <w:r w:rsidRPr="00D3469E">
              <w:rPr>
                <w:b/>
              </w:rPr>
              <w:t>ПОСТАВЩИК:</w:t>
            </w:r>
          </w:p>
        </w:tc>
      </w:tr>
      <w:tr w:rsidR="00622B27" w:rsidRPr="00D3469E" w14:paraId="16818E4C" w14:textId="77777777" w:rsidTr="008B1747">
        <w:trPr>
          <w:trHeight w:val="218"/>
        </w:trPr>
        <w:tc>
          <w:tcPr>
            <w:tcW w:w="5245" w:type="dxa"/>
          </w:tcPr>
          <w:p w14:paraId="0DAA6E33" w14:textId="77777777" w:rsidR="00622B27" w:rsidRPr="00D3469E" w:rsidRDefault="00622B27" w:rsidP="008B1747">
            <w:pPr>
              <w:widowControl w:val="0"/>
              <w:snapToGrid w:val="0"/>
              <w:rPr>
                <w:b/>
              </w:rPr>
            </w:pPr>
            <w:r>
              <w:rPr>
                <w:b/>
              </w:rPr>
              <w:t>ООО «</w:t>
            </w:r>
            <w:proofErr w:type="spellStart"/>
            <w:r>
              <w:rPr>
                <w:b/>
              </w:rPr>
              <w:t>Руссоль</w:t>
            </w:r>
            <w:proofErr w:type="spellEnd"/>
            <w:r>
              <w:rPr>
                <w:b/>
              </w:rPr>
              <w:t>»</w:t>
            </w:r>
          </w:p>
        </w:tc>
        <w:tc>
          <w:tcPr>
            <w:tcW w:w="4536" w:type="dxa"/>
          </w:tcPr>
          <w:p w14:paraId="5E524DDA" w14:textId="77777777" w:rsidR="00622B27" w:rsidRPr="00D3469E" w:rsidRDefault="00622B27" w:rsidP="008B1747">
            <w:pPr>
              <w:widowControl w:val="0"/>
              <w:rPr>
                <w:b/>
              </w:rPr>
            </w:pPr>
          </w:p>
        </w:tc>
      </w:tr>
      <w:tr w:rsidR="00622B27" w:rsidRPr="00D3469E" w14:paraId="1B236948" w14:textId="77777777" w:rsidTr="008B1747">
        <w:trPr>
          <w:trHeight w:val="803"/>
        </w:trPr>
        <w:tc>
          <w:tcPr>
            <w:tcW w:w="5245" w:type="dxa"/>
          </w:tcPr>
          <w:p w14:paraId="033CB4E2" w14:textId="77777777" w:rsidR="00622B27" w:rsidRDefault="00622B27" w:rsidP="008B1747">
            <w:pPr>
              <w:pStyle w:val="a9"/>
              <w:widowControl w:val="0"/>
              <w:spacing w:after="0"/>
              <w:ind w:right="425"/>
              <w:rPr>
                <w:b/>
              </w:rPr>
            </w:pPr>
          </w:p>
          <w:p w14:paraId="4AF3E937" w14:textId="77777777" w:rsidR="00622B27" w:rsidRPr="00D3469E" w:rsidRDefault="00622B27" w:rsidP="008B1747">
            <w:pPr>
              <w:pStyle w:val="a9"/>
              <w:widowControl w:val="0"/>
              <w:spacing w:after="0"/>
              <w:ind w:right="425"/>
              <w:rPr>
                <w:b/>
              </w:rPr>
            </w:pPr>
            <w:r w:rsidRPr="00D3469E">
              <w:rPr>
                <w:b/>
              </w:rPr>
              <w:t>Директор</w:t>
            </w:r>
          </w:p>
          <w:p w14:paraId="0A46B5C8" w14:textId="77777777" w:rsidR="00622B27" w:rsidRPr="00D3469E" w:rsidRDefault="00622B27" w:rsidP="008B1747">
            <w:pPr>
              <w:pStyle w:val="a9"/>
              <w:widowControl w:val="0"/>
              <w:spacing w:after="0"/>
              <w:ind w:left="142" w:right="425" w:firstLine="425"/>
              <w:rPr>
                <w:b/>
              </w:rPr>
            </w:pPr>
          </w:p>
          <w:p w14:paraId="55B8791F" w14:textId="77777777" w:rsidR="00622B27" w:rsidRDefault="00622B27" w:rsidP="008B1747">
            <w:pPr>
              <w:pStyle w:val="a9"/>
              <w:widowControl w:val="0"/>
              <w:spacing w:after="0"/>
              <w:ind w:right="425"/>
              <w:rPr>
                <w:b/>
              </w:rPr>
            </w:pPr>
            <w:r w:rsidRPr="00D3469E">
              <w:rPr>
                <w:b/>
              </w:rPr>
              <w:t>__________________ С.В. Черный</w:t>
            </w:r>
          </w:p>
          <w:p w14:paraId="210B6E55" w14:textId="77777777" w:rsidR="00622B27" w:rsidRPr="00D3469E" w:rsidRDefault="00622B27" w:rsidP="008B1747">
            <w:pPr>
              <w:pStyle w:val="a9"/>
              <w:widowControl w:val="0"/>
              <w:spacing w:after="0"/>
              <w:ind w:right="425"/>
              <w:rPr>
                <w:b/>
              </w:rPr>
            </w:pPr>
          </w:p>
        </w:tc>
        <w:tc>
          <w:tcPr>
            <w:tcW w:w="4536" w:type="dxa"/>
          </w:tcPr>
          <w:p w14:paraId="32C20DB5" w14:textId="77777777" w:rsidR="00622B27" w:rsidRDefault="00622B27" w:rsidP="008B1747">
            <w:pPr>
              <w:widowControl w:val="0"/>
              <w:rPr>
                <w:b/>
              </w:rPr>
            </w:pPr>
          </w:p>
          <w:p w14:paraId="5994B07E" w14:textId="77777777" w:rsidR="00622B27" w:rsidRPr="00D3469E" w:rsidRDefault="00622B27" w:rsidP="008B1747">
            <w:pPr>
              <w:widowControl w:val="0"/>
              <w:rPr>
                <w:b/>
              </w:rPr>
            </w:pPr>
          </w:p>
          <w:p w14:paraId="3843C683" w14:textId="51355566" w:rsidR="00622B27" w:rsidRPr="00D3469E" w:rsidRDefault="00622B27" w:rsidP="008B1747">
            <w:pPr>
              <w:widowControl w:val="0"/>
              <w:rPr>
                <w:b/>
              </w:rPr>
            </w:pPr>
            <w:r w:rsidRPr="00D3469E">
              <w:rPr>
                <w:b/>
              </w:rPr>
              <w:t xml:space="preserve">__________________ </w:t>
            </w:r>
          </w:p>
        </w:tc>
      </w:tr>
    </w:tbl>
    <w:p w14:paraId="388AB2E4" w14:textId="77777777" w:rsidR="00622B27" w:rsidRPr="004275AF" w:rsidRDefault="00622B27" w:rsidP="00622B27">
      <w:pPr>
        <w:widowControl w:val="0"/>
        <w:spacing w:line="100" w:lineRule="atLeast"/>
        <w:jc w:val="right"/>
      </w:pPr>
    </w:p>
    <w:p w14:paraId="3BFDB676" w14:textId="77777777" w:rsidR="00773384" w:rsidRPr="00622B27" w:rsidRDefault="00773384" w:rsidP="00622B27"/>
    <w:sectPr w:rsidR="00773384" w:rsidRPr="00622B27" w:rsidSect="005D11D6">
      <w:footerReference w:type="first" r:id="rId20"/>
      <w:footnotePr>
        <w:pos w:val="beneathText"/>
      </w:footnotePr>
      <w:pgSz w:w="11907" w:h="16839" w:code="9"/>
      <w:pgMar w:top="709" w:right="850" w:bottom="567" w:left="1276" w:header="720" w:footer="847" w:gutter="0"/>
      <w:pgNumType w:start="1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53" w:author="Поляков Александр Анатольевич" w:date="2025-02-13T16:32:00Z" w:initials="ПАА">
    <w:p w14:paraId="3B539CBF" w14:textId="401A67D9" w:rsidR="002A2022" w:rsidRDefault="002A2022">
      <w:pPr>
        <w:pStyle w:val="af7"/>
      </w:pPr>
      <w:r>
        <w:rPr>
          <w:rStyle w:val="afb"/>
        </w:rPr>
        <w:annotationRef/>
      </w:r>
      <w:r>
        <w:t>Если по договору не будет банковской гарантии, эти условия не обязательны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3B539CBF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B539CBF" w16cid:durableId="2B687BA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C05542" w14:textId="77777777" w:rsidR="00C32C0B" w:rsidRDefault="00C32C0B">
      <w:r>
        <w:separator/>
      </w:r>
    </w:p>
  </w:endnote>
  <w:endnote w:type="continuationSeparator" w:id="0">
    <w:p w14:paraId="7E9BD77E" w14:textId="77777777" w:rsidR="00C32C0B" w:rsidRDefault="00C32C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tarSymbol">
    <w:altName w:val="Arial Unicode MS"/>
    <w:charset w:val="80"/>
    <w:family w:val="auto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ultant">
    <w:altName w:val="Courier New"/>
    <w:charset w:val="CC"/>
    <w:family w:val="modern"/>
    <w:pitch w:val="fixed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 ,serif">
    <w:altName w:val="Times New Roman"/>
    <w:panose1 w:val="00000000000000000000"/>
    <w:charset w:val="00"/>
    <w:family w:val="roman"/>
    <w:notTrueType/>
    <w:pitch w:val="default"/>
  </w:font>
  <w:font w:name="Times New Roman , serif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96379D" w14:textId="77777777" w:rsidR="00622B27" w:rsidRDefault="00622B27" w:rsidP="00B61A0D">
    <w:pPr>
      <w:pStyle w:val="af0"/>
      <w:ind w:left="2268"/>
      <w:rPr>
        <w:b/>
      </w:rPr>
    </w:pPr>
    <w:r w:rsidRPr="00B61A0D">
      <w:rPr>
        <w:b/>
      </w:rPr>
      <w:t>ПО</w:t>
    </w:r>
    <w:r>
      <w:rPr>
        <w:b/>
      </w:rPr>
      <w:t>КУПАТЕЛЬ</w:t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  <w:t>ПОСТАВЩИК</w:t>
    </w:r>
  </w:p>
  <w:p w14:paraId="23E0689D" w14:textId="77777777" w:rsidR="00622B27" w:rsidRDefault="00622B27" w:rsidP="00B61A0D">
    <w:pPr>
      <w:pStyle w:val="af0"/>
      <w:ind w:left="2268"/>
      <w:rPr>
        <w:b/>
      </w:rPr>
    </w:pPr>
    <w:r>
      <w:rPr>
        <w:b/>
      </w:rPr>
      <w:t>Директор</w:t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  <w:t>_______________</w:t>
    </w:r>
  </w:p>
  <w:p w14:paraId="731A1C0F" w14:textId="77777777" w:rsidR="00622B27" w:rsidRDefault="00622B27" w:rsidP="00B61A0D">
    <w:pPr>
      <w:pStyle w:val="af0"/>
      <w:ind w:left="2268"/>
      <w:rPr>
        <w:b/>
      </w:rPr>
    </w:pPr>
  </w:p>
  <w:p w14:paraId="4BB36129" w14:textId="77777777" w:rsidR="00622B27" w:rsidRPr="00B61A0D" w:rsidRDefault="00622B27" w:rsidP="00B61A0D">
    <w:pPr>
      <w:pStyle w:val="af0"/>
      <w:ind w:left="2268"/>
      <w:rPr>
        <w:b/>
      </w:rPr>
    </w:pPr>
    <w:r>
      <w:rPr>
        <w:b/>
      </w:rPr>
      <w:t>_________  Черный С.В.</w:t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  <w:t>_______________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48552D" w14:textId="77777777" w:rsidR="008D69B1" w:rsidRDefault="008D69B1" w:rsidP="00B61A0D">
    <w:pPr>
      <w:pStyle w:val="af0"/>
      <w:ind w:left="2268"/>
      <w:rPr>
        <w:b/>
      </w:rPr>
    </w:pPr>
    <w:r w:rsidRPr="00B61A0D">
      <w:rPr>
        <w:b/>
      </w:rPr>
      <w:t>ПО</w:t>
    </w:r>
    <w:r>
      <w:rPr>
        <w:b/>
      </w:rPr>
      <w:t>КУПАТЕЛЬ</w:t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  <w:t>ПОСТАВЩИК</w:t>
    </w:r>
  </w:p>
  <w:p w14:paraId="2BF85B5E" w14:textId="77777777" w:rsidR="008D69B1" w:rsidRDefault="008D69B1" w:rsidP="00B61A0D">
    <w:pPr>
      <w:pStyle w:val="af0"/>
      <w:ind w:left="2268"/>
      <w:rPr>
        <w:b/>
      </w:rPr>
    </w:pPr>
    <w:r>
      <w:rPr>
        <w:b/>
      </w:rPr>
      <w:t>Директор</w:t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  <w:t>_______________</w:t>
    </w:r>
  </w:p>
  <w:p w14:paraId="71D5EB95" w14:textId="77777777" w:rsidR="008D69B1" w:rsidRDefault="008D69B1" w:rsidP="00B61A0D">
    <w:pPr>
      <w:pStyle w:val="af0"/>
      <w:ind w:left="2268"/>
      <w:rPr>
        <w:b/>
      </w:rPr>
    </w:pPr>
  </w:p>
  <w:p w14:paraId="36BB9A15" w14:textId="77777777" w:rsidR="008D69B1" w:rsidRPr="00B61A0D" w:rsidRDefault="008D69B1" w:rsidP="00B61A0D">
    <w:pPr>
      <w:pStyle w:val="af0"/>
      <w:ind w:left="2268"/>
      <w:rPr>
        <w:b/>
      </w:rPr>
    </w:pPr>
    <w:r>
      <w:rPr>
        <w:b/>
      </w:rPr>
      <w:t>_________  Черный С.В.</w:t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</w:r>
    <w:r>
      <w:rPr>
        <w:b/>
      </w:rPr>
      <w:tab/>
      <w:t>_______________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0FB6BC" w14:textId="77777777" w:rsidR="00C32C0B" w:rsidRDefault="00C32C0B">
      <w:r>
        <w:separator/>
      </w:r>
    </w:p>
  </w:footnote>
  <w:footnote w:type="continuationSeparator" w:id="0">
    <w:p w14:paraId="60491C1C" w14:textId="77777777" w:rsidR="00C32C0B" w:rsidRDefault="00C32C0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singleLevel"/>
    <w:tmpl w:val="00000003"/>
    <w:name w:val="WW8Num2"/>
    <w:lvl w:ilvl="0">
      <w:start w:val="1"/>
      <w:numFmt w:val="bullet"/>
      <w:lvlText w:val=""/>
      <w:lvlJc w:val="left"/>
      <w:pPr>
        <w:tabs>
          <w:tab w:val="num" w:pos="567"/>
        </w:tabs>
        <w:ind w:left="567" w:hanging="283"/>
      </w:pPr>
      <w:rPr>
        <w:rFonts w:ascii="Symbol" w:hAnsi="Symbol"/>
        <w:b w:val="0"/>
        <w:i w:val="0"/>
        <w:sz w:val="22"/>
        <w:szCs w:val="22"/>
      </w:rPr>
    </w:lvl>
  </w:abstractNum>
  <w:abstractNum w:abstractNumId="3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b w:val="0"/>
        <w:i w:val="0"/>
        <w:sz w:val="22"/>
        <w:szCs w:val="22"/>
      </w:rPr>
    </w:lvl>
  </w:abstractNum>
  <w:abstractNum w:abstractNumId="4" w15:restartNumberingAfterBreak="0">
    <w:nsid w:val="00000005"/>
    <w:multiLevelType w:val="singleLevel"/>
    <w:tmpl w:val="00000005"/>
    <w:name w:val="WW8Num4"/>
    <w:lvl w:ilvl="0">
      <w:start w:val="1"/>
      <w:numFmt w:val="bullet"/>
      <w:lvlText w:val=""/>
      <w:lvlJc w:val="left"/>
      <w:pPr>
        <w:tabs>
          <w:tab w:val="num" w:pos="1276"/>
        </w:tabs>
        <w:ind w:left="1276" w:hanging="283"/>
      </w:pPr>
      <w:rPr>
        <w:rFonts w:ascii="Symbol" w:hAnsi="Symbol"/>
        <w:color w:val="auto"/>
        <w:sz w:val="20"/>
      </w:rPr>
    </w:lvl>
  </w:abstractNum>
  <w:abstractNum w:abstractNumId="5" w15:restartNumberingAfterBreak="0">
    <w:nsid w:val="00000006"/>
    <w:multiLevelType w:val="singleLevel"/>
    <w:tmpl w:val="00000006"/>
    <w:name w:val="WW8Num5"/>
    <w:lvl w:ilvl="0">
      <w:start w:val="1"/>
      <w:numFmt w:val="bullet"/>
      <w:lvlText w:val=""/>
      <w:lvlJc w:val="left"/>
      <w:pPr>
        <w:tabs>
          <w:tab w:val="num" w:pos="1128"/>
        </w:tabs>
        <w:ind w:left="1128" w:hanging="283"/>
      </w:pPr>
      <w:rPr>
        <w:rFonts w:ascii="Symbol" w:hAnsi="Symbol"/>
        <w:b w:val="0"/>
      </w:rPr>
    </w:lvl>
  </w:abstractNum>
  <w:abstractNum w:abstractNumId="6" w15:restartNumberingAfterBreak="0">
    <w:nsid w:val="00000007"/>
    <w:multiLevelType w:val="singleLevel"/>
    <w:tmpl w:val="00000007"/>
    <w:name w:val="WW8Num6"/>
    <w:lvl w:ilvl="0">
      <w:start w:val="1"/>
      <w:numFmt w:val="bullet"/>
      <w:lvlText w:val=""/>
      <w:lvlJc w:val="left"/>
      <w:pPr>
        <w:tabs>
          <w:tab w:val="num" w:pos="1128"/>
        </w:tabs>
        <w:ind w:left="1128" w:hanging="283"/>
      </w:pPr>
      <w:rPr>
        <w:rFonts w:ascii="Symbol" w:hAnsi="Symbol"/>
        <w:b w:val="0"/>
        <w:i w:val="0"/>
        <w:sz w:val="22"/>
        <w:szCs w:val="22"/>
      </w:rPr>
    </w:lvl>
  </w:abstractNum>
  <w:abstractNum w:abstractNumId="7" w15:restartNumberingAfterBreak="0">
    <w:nsid w:val="00000008"/>
    <w:multiLevelType w:val="singleLevel"/>
    <w:tmpl w:val="00000008"/>
    <w:name w:val="WW8Num7"/>
    <w:lvl w:ilvl="0">
      <w:start w:val="1"/>
      <w:numFmt w:val="bullet"/>
      <w:lvlText w:val=""/>
      <w:lvlJc w:val="left"/>
      <w:pPr>
        <w:tabs>
          <w:tab w:val="num" w:pos="1276"/>
        </w:tabs>
        <w:ind w:left="1276" w:hanging="283"/>
      </w:pPr>
      <w:rPr>
        <w:rFonts w:ascii="Symbol" w:hAnsi="Symbol"/>
        <w:color w:val="auto"/>
      </w:rPr>
    </w:lvl>
  </w:abstractNum>
  <w:abstractNum w:abstractNumId="8" w15:restartNumberingAfterBreak="0">
    <w:nsid w:val="00000009"/>
    <w:multiLevelType w:val="multilevel"/>
    <w:tmpl w:val="00000009"/>
    <w:name w:val="WW8Num8"/>
    <w:lvl w:ilvl="0">
      <w:start w:val="1"/>
      <w:numFmt w:val="bullet"/>
      <w:lvlText w:val=""/>
      <w:lvlJc w:val="left"/>
      <w:pPr>
        <w:tabs>
          <w:tab w:val="num" w:pos="1128"/>
        </w:tabs>
        <w:ind w:left="1128" w:hanging="283"/>
      </w:pPr>
      <w:rPr>
        <w:rFonts w:ascii="Symbol" w:hAnsi="Symbol"/>
        <w:b w:val="0"/>
        <w:i w:val="0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128"/>
        </w:tabs>
        <w:ind w:left="1128" w:hanging="283"/>
      </w:pPr>
      <w:rPr>
        <w:rFonts w:ascii="Symbol" w:hAnsi="Symbol"/>
        <w:b w:val="0"/>
        <w:i w:val="0"/>
        <w:sz w:val="22"/>
        <w:szCs w:val="22"/>
      </w:rPr>
    </w:lvl>
    <w:lvl w:ilvl="2">
      <w:start w:val="1"/>
      <w:numFmt w:val="lowerRoman"/>
      <w:lvlText w:val="%3."/>
      <w:lvlJc w:val="right"/>
      <w:pPr>
        <w:tabs>
          <w:tab w:val="num" w:pos="2645"/>
        </w:tabs>
        <w:ind w:left="2645" w:hanging="180"/>
      </w:pPr>
    </w:lvl>
    <w:lvl w:ilvl="3">
      <w:start w:val="1"/>
      <w:numFmt w:val="decimal"/>
      <w:lvlText w:val="%4."/>
      <w:lvlJc w:val="left"/>
      <w:pPr>
        <w:tabs>
          <w:tab w:val="num" w:pos="3365"/>
        </w:tabs>
        <w:ind w:left="3365" w:hanging="360"/>
      </w:pPr>
    </w:lvl>
    <w:lvl w:ilvl="4">
      <w:start w:val="1"/>
      <w:numFmt w:val="lowerLetter"/>
      <w:lvlText w:val="%5."/>
      <w:lvlJc w:val="left"/>
      <w:pPr>
        <w:tabs>
          <w:tab w:val="num" w:pos="4085"/>
        </w:tabs>
        <w:ind w:left="4085" w:hanging="360"/>
      </w:pPr>
    </w:lvl>
    <w:lvl w:ilvl="5">
      <w:start w:val="1"/>
      <w:numFmt w:val="lowerRoman"/>
      <w:lvlText w:val="%6."/>
      <w:lvlJc w:val="right"/>
      <w:pPr>
        <w:tabs>
          <w:tab w:val="num" w:pos="4805"/>
        </w:tabs>
        <w:ind w:left="4805" w:hanging="180"/>
      </w:pPr>
    </w:lvl>
    <w:lvl w:ilvl="6">
      <w:start w:val="1"/>
      <w:numFmt w:val="decimal"/>
      <w:lvlText w:val="%7."/>
      <w:lvlJc w:val="left"/>
      <w:pPr>
        <w:tabs>
          <w:tab w:val="num" w:pos="5525"/>
        </w:tabs>
        <w:ind w:left="5525" w:hanging="360"/>
      </w:pPr>
    </w:lvl>
    <w:lvl w:ilvl="7">
      <w:start w:val="1"/>
      <w:numFmt w:val="lowerLetter"/>
      <w:lvlText w:val="%8."/>
      <w:lvlJc w:val="left"/>
      <w:pPr>
        <w:tabs>
          <w:tab w:val="num" w:pos="6245"/>
        </w:tabs>
        <w:ind w:left="6245" w:hanging="360"/>
      </w:pPr>
    </w:lvl>
    <w:lvl w:ilvl="8">
      <w:start w:val="1"/>
      <w:numFmt w:val="lowerRoman"/>
      <w:lvlText w:val="%9."/>
      <w:lvlJc w:val="right"/>
      <w:pPr>
        <w:tabs>
          <w:tab w:val="num" w:pos="6965"/>
        </w:tabs>
        <w:ind w:left="6965" w:hanging="180"/>
      </w:pPr>
    </w:lvl>
  </w:abstractNum>
  <w:abstractNum w:abstractNumId="9" w15:restartNumberingAfterBreak="0">
    <w:nsid w:val="0000000A"/>
    <w:multiLevelType w:val="singleLevel"/>
    <w:tmpl w:val="0000000A"/>
    <w:name w:val="WW8Num9"/>
    <w:lvl w:ilvl="0">
      <w:start w:val="1"/>
      <w:numFmt w:val="bullet"/>
      <w:lvlText w:val=""/>
      <w:lvlJc w:val="left"/>
      <w:pPr>
        <w:tabs>
          <w:tab w:val="num" w:pos="1276"/>
        </w:tabs>
        <w:ind w:left="1276" w:hanging="283"/>
      </w:pPr>
      <w:rPr>
        <w:rFonts w:ascii="Symbol" w:hAnsi="Symbol"/>
      </w:rPr>
    </w:lvl>
  </w:abstractNum>
  <w:abstractNum w:abstractNumId="10" w15:restartNumberingAfterBreak="0">
    <w:nsid w:val="0000000B"/>
    <w:multiLevelType w:val="singleLevel"/>
    <w:tmpl w:val="0000000B"/>
    <w:name w:val="WW8Num10"/>
    <w:lvl w:ilvl="0">
      <w:start w:val="1"/>
      <w:numFmt w:val="bullet"/>
      <w:lvlText w:val=""/>
      <w:lvlJc w:val="left"/>
      <w:pPr>
        <w:tabs>
          <w:tab w:val="num" w:pos="1128"/>
        </w:tabs>
        <w:ind w:left="1128" w:hanging="283"/>
      </w:pPr>
      <w:rPr>
        <w:rFonts w:ascii="Symbol" w:hAnsi="Symbol"/>
        <w:color w:val="auto"/>
      </w:rPr>
    </w:lvl>
  </w:abstractNum>
  <w:abstractNum w:abstractNumId="11" w15:restartNumberingAfterBreak="0">
    <w:nsid w:val="0000000C"/>
    <w:multiLevelType w:val="singleLevel"/>
    <w:tmpl w:val="0000000C"/>
    <w:name w:val="WW8Num11"/>
    <w:lvl w:ilvl="0">
      <w:start w:val="1"/>
      <w:numFmt w:val="bullet"/>
      <w:lvlText w:val=""/>
      <w:lvlJc w:val="left"/>
      <w:pPr>
        <w:tabs>
          <w:tab w:val="num" w:pos="1128"/>
        </w:tabs>
        <w:ind w:left="1128" w:hanging="283"/>
      </w:pPr>
      <w:rPr>
        <w:rFonts w:ascii="Symbol" w:hAnsi="Symbol"/>
        <w:color w:val="auto"/>
        <w:sz w:val="20"/>
      </w:rPr>
    </w:lvl>
  </w:abstractNum>
  <w:abstractNum w:abstractNumId="12" w15:restartNumberingAfterBreak="0">
    <w:nsid w:val="0000000D"/>
    <w:multiLevelType w:val="singleLevel"/>
    <w:tmpl w:val="0000000D"/>
    <w:name w:val="WW8Num12"/>
    <w:lvl w:ilvl="0">
      <w:start w:val="1"/>
      <w:numFmt w:val="bullet"/>
      <w:lvlText w:val=""/>
      <w:lvlJc w:val="left"/>
      <w:pPr>
        <w:tabs>
          <w:tab w:val="num" w:pos="1128"/>
        </w:tabs>
        <w:ind w:left="1128" w:hanging="283"/>
      </w:pPr>
      <w:rPr>
        <w:rFonts w:ascii="Symbol" w:hAnsi="Symbol"/>
        <w:b w:val="0"/>
        <w:i w:val="0"/>
        <w:sz w:val="25"/>
        <w:u w:val="none"/>
      </w:rPr>
    </w:lvl>
  </w:abstractNum>
  <w:abstractNum w:abstractNumId="13" w15:restartNumberingAfterBreak="0">
    <w:nsid w:val="297A769C"/>
    <w:multiLevelType w:val="multilevel"/>
    <w:tmpl w:val="13FE509E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b/>
      </w:rPr>
    </w:lvl>
    <w:lvl w:ilvl="1">
      <w:start w:val="1"/>
      <w:numFmt w:val="decimal"/>
      <w:lvlText w:val="%1.%2."/>
      <w:lvlJc w:val="left"/>
      <w:pPr>
        <w:ind w:left="67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14" w15:restartNumberingAfterBreak="0">
    <w:nsid w:val="2FB90E9F"/>
    <w:multiLevelType w:val="hybridMultilevel"/>
    <w:tmpl w:val="2A9C00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F11ADC"/>
    <w:multiLevelType w:val="hybridMultilevel"/>
    <w:tmpl w:val="35C8B314"/>
    <w:lvl w:ilvl="0" w:tplc="977608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3DA06A5E"/>
    <w:multiLevelType w:val="multilevel"/>
    <w:tmpl w:val="3C62C4B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67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17" w15:restartNumberingAfterBreak="0">
    <w:nsid w:val="3ED64AB8"/>
    <w:multiLevelType w:val="multilevel"/>
    <w:tmpl w:val="75A0F15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</w:rPr>
    </w:lvl>
    <w:lvl w:ilvl="1">
      <w:start w:val="1"/>
      <w:numFmt w:val="decimal"/>
      <w:lvlText w:val="%1.%2."/>
      <w:lvlJc w:val="left"/>
      <w:pPr>
        <w:ind w:left="67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18" w15:restartNumberingAfterBreak="0">
    <w:nsid w:val="4D9A5AC7"/>
    <w:multiLevelType w:val="hybridMultilevel"/>
    <w:tmpl w:val="260AD2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0B83BAD"/>
    <w:multiLevelType w:val="hybridMultilevel"/>
    <w:tmpl w:val="5574DDDE"/>
    <w:lvl w:ilvl="0" w:tplc="FFFFFFFF">
      <w:start w:val="1"/>
      <w:numFmt w:val="bullet"/>
      <w:pStyle w:val="20"/>
      <w:lvlText w:val=""/>
      <w:lvlJc w:val="left"/>
      <w:pPr>
        <w:tabs>
          <w:tab w:val="num" w:pos="1928"/>
        </w:tabs>
        <w:ind w:left="1928" w:hanging="39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47238BB"/>
    <w:multiLevelType w:val="multilevel"/>
    <w:tmpl w:val="20001068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1" w15:restartNumberingAfterBreak="0">
    <w:nsid w:val="6C677132"/>
    <w:multiLevelType w:val="multilevel"/>
    <w:tmpl w:val="AA96BA2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</w:rPr>
    </w:lvl>
    <w:lvl w:ilvl="1">
      <w:start w:val="1"/>
      <w:numFmt w:val="decimal"/>
      <w:lvlText w:val="%1.%2."/>
      <w:lvlJc w:val="left"/>
      <w:pPr>
        <w:ind w:left="67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22" w15:restartNumberingAfterBreak="0">
    <w:nsid w:val="7A654514"/>
    <w:multiLevelType w:val="multilevel"/>
    <w:tmpl w:val="D460F3BA"/>
    <w:lvl w:ilvl="0">
      <w:start w:val="2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2520"/>
      </w:pPr>
      <w:rPr>
        <w:rFonts w:hint="default"/>
      </w:rPr>
    </w:lvl>
  </w:abstractNum>
  <w:abstractNum w:abstractNumId="23" w15:restartNumberingAfterBreak="0">
    <w:nsid w:val="7B247824"/>
    <w:multiLevelType w:val="hybridMultilevel"/>
    <w:tmpl w:val="979A56F6"/>
    <w:lvl w:ilvl="0" w:tplc="8ACC1A4A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8"/>
  </w:num>
  <w:num w:numId="1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2"/>
  </w:num>
  <w:num w:numId="18">
    <w:abstractNumId w:val="19"/>
  </w:num>
  <w:num w:numId="19">
    <w:abstractNumId w:val="23"/>
  </w:num>
  <w:num w:numId="20">
    <w:abstractNumId w:val="20"/>
  </w:num>
  <w:num w:numId="21">
    <w:abstractNumId w:val="14"/>
  </w:num>
  <w:num w:numId="22">
    <w:abstractNumId w:val="15"/>
  </w:num>
  <w:num w:numId="23">
    <w:abstractNumId w:val="16"/>
  </w:num>
  <w:num w:numId="24">
    <w:abstractNumId w:val="17"/>
  </w:num>
  <w:num w:numId="25">
    <w:abstractNumId w:val="21"/>
  </w:num>
  <w:num w:numId="26">
    <w:abstractNumId w:val="1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Богинский Максим Дмитриевич">
    <w15:presenceInfo w15:providerId="AD" w15:userId="S-1-5-21-954115665-342938941-2494259304-204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characterSpacingControl w:val="doNotCompress"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91547"/>
    <w:rsid w:val="00000A89"/>
    <w:rsid w:val="00002520"/>
    <w:rsid w:val="00002765"/>
    <w:rsid w:val="00003F62"/>
    <w:rsid w:val="00005775"/>
    <w:rsid w:val="000065EB"/>
    <w:rsid w:val="0000672E"/>
    <w:rsid w:val="00006BB2"/>
    <w:rsid w:val="00007123"/>
    <w:rsid w:val="0001056C"/>
    <w:rsid w:val="00012345"/>
    <w:rsid w:val="000124B8"/>
    <w:rsid w:val="00012F3C"/>
    <w:rsid w:val="0001514F"/>
    <w:rsid w:val="00017042"/>
    <w:rsid w:val="0002036C"/>
    <w:rsid w:val="0002078C"/>
    <w:rsid w:val="00026C10"/>
    <w:rsid w:val="00027E32"/>
    <w:rsid w:val="000316C7"/>
    <w:rsid w:val="00033A36"/>
    <w:rsid w:val="000357D3"/>
    <w:rsid w:val="000377FF"/>
    <w:rsid w:val="00040DC8"/>
    <w:rsid w:val="00041381"/>
    <w:rsid w:val="0004268E"/>
    <w:rsid w:val="00043139"/>
    <w:rsid w:val="00045672"/>
    <w:rsid w:val="00045BF8"/>
    <w:rsid w:val="000474B0"/>
    <w:rsid w:val="0004795D"/>
    <w:rsid w:val="0005454A"/>
    <w:rsid w:val="00054660"/>
    <w:rsid w:val="000552F0"/>
    <w:rsid w:val="00057084"/>
    <w:rsid w:val="00057105"/>
    <w:rsid w:val="00057626"/>
    <w:rsid w:val="0006493B"/>
    <w:rsid w:val="00065630"/>
    <w:rsid w:val="000659B8"/>
    <w:rsid w:val="000662D4"/>
    <w:rsid w:val="00070DF5"/>
    <w:rsid w:val="00076A9D"/>
    <w:rsid w:val="00086179"/>
    <w:rsid w:val="000927E4"/>
    <w:rsid w:val="00093C7E"/>
    <w:rsid w:val="000A042B"/>
    <w:rsid w:val="000A36A1"/>
    <w:rsid w:val="000A6A86"/>
    <w:rsid w:val="000B0371"/>
    <w:rsid w:val="000B0D17"/>
    <w:rsid w:val="000B614D"/>
    <w:rsid w:val="000B7165"/>
    <w:rsid w:val="000C1997"/>
    <w:rsid w:val="000C3CE8"/>
    <w:rsid w:val="000C68E3"/>
    <w:rsid w:val="000C761E"/>
    <w:rsid w:val="000D0000"/>
    <w:rsid w:val="000D0348"/>
    <w:rsid w:val="000D070C"/>
    <w:rsid w:val="000D404C"/>
    <w:rsid w:val="000E16BA"/>
    <w:rsid w:val="000E5771"/>
    <w:rsid w:val="000E7284"/>
    <w:rsid w:val="000F309F"/>
    <w:rsid w:val="000F41AA"/>
    <w:rsid w:val="000F6153"/>
    <w:rsid w:val="000F61E5"/>
    <w:rsid w:val="001113B1"/>
    <w:rsid w:val="00115B0A"/>
    <w:rsid w:val="00115B6B"/>
    <w:rsid w:val="001209E1"/>
    <w:rsid w:val="00122A39"/>
    <w:rsid w:val="00122C44"/>
    <w:rsid w:val="00123A40"/>
    <w:rsid w:val="00123E14"/>
    <w:rsid w:val="00123F91"/>
    <w:rsid w:val="00126E7B"/>
    <w:rsid w:val="00130274"/>
    <w:rsid w:val="00131D81"/>
    <w:rsid w:val="001414CE"/>
    <w:rsid w:val="001415E7"/>
    <w:rsid w:val="0014234D"/>
    <w:rsid w:val="00142FB3"/>
    <w:rsid w:val="00143835"/>
    <w:rsid w:val="0014591E"/>
    <w:rsid w:val="00146148"/>
    <w:rsid w:val="00146F44"/>
    <w:rsid w:val="001503F5"/>
    <w:rsid w:val="00152D52"/>
    <w:rsid w:val="00154678"/>
    <w:rsid w:val="001566B5"/>
    <w:rsid w:val="00156FE0"/>
    <w:rsid w:val="001576E9"/>
    <w:rsid w:val="00160391"/>
    <w:rsid w:val="0016128E"/>
    <w:rsid w:val="0016237C"/>
    <w:rsid w:val="00167C49"/>
    <w:rsid w:val="00170A40"/>
    <w:rsid w:val="001721B2"/>
    <w:rsid w:val="001738F1"/>
    <w:rsid w:val="00180AF0"/>
    <w:rsid w:val="0018184A"/>
    <w:rsid w:val="00185F4C"/>
    <w:rsid w:val="00191690"/>
    <w:rsid w:val="00192086"/>
    <w:rsid w:val="00192F12"/>
    <w:rsid w:val="00194496"/>
    <w:rsid w:val="00195668"/>
    <w:rsid w:val="001A1224"/>
    <w:rsid w:val="001A1F73"/>
    <w:rsid w:val="001A2FB5"/>
    <w:rsid w:val="001A4528"/>
    <w:rsid w:val="001A6931"/>
    <w:rsid w:val="001B04BB"/>
    <w:rsid w:val="001B328D"/>
    <w:rsid w:val="001B3302"/>
    <w:rsid w:val="001B5901"/>
    <w:rsid w:val="001B5FF9"/>
    <w:rsid w:val="001C1724"/>
    <w:rsid w:val="001C321C"/>
    <w:rsid w:val="001C55C1"/>
    <w:rsid w:val="001C5ACC"/>
    <w:rsid w:val="001D0E09"/>
    <w:rsid w:val="001D27E2"/>
    <w:rsid w:val="001D3939"/>
    <w:rsid w:val="001D4B1B"/>
    <w:rsid w:val="001D71EE"/>
    <w:rsid w:val="001E105F"/>
    <w:rsid w:val="001E4610"/>
    <w:rsid w:val="001E4945"/>
    <w:rsid w:val="001E57F4"/>
    <w:rsid w:val="001E58D2"/>
    <w:rsid w:val="001E5C40"/>
    <w:rsid w:val="001F029D"/>
    <w:rsid w:val="001F32CE"/>
    <w:rsid w:val="001F6C23"/>
    <w:rsid w:val="001F7D9F"/>
    <w:rsid w:val="0020350D"/>
    <w:rsid w:val="00205A3D"/>
    <w:rsid w:val="00206C47"/>
    <w:rsid w:val="00211FD1"/>
    <w:rsid w:val="00214FD0"/>
    <w:rsid w:val="002169A7"/>
    <w:rsid w:val="0022095A"/>
    <w:rsid w:val="00221930"/>
    <w:rsid w:val="00222194"/>
    <w:rsid w:val="00222F72"/>
    <w:rsid w:val="002251AC"/>
    <w:rsid w:val="002269CC"/>
    <w:rsid w:val="00230E7F"/>
    <w:rsid w:val="0023109A"/>
    <w:rsid w:val="00231E83"/>
    <w:rsid w:val="00233205"/>
    <w:rsid w:val="0023409C"/>
    <w:rsid w:val="0024014A"/>
    <w:rsid w:val="0024155E"/>
    <w:rsid w:val="00241E73"/>
    <w:rsid w:val="00244A3B"/>
    <w:rsid w:val="00245CC0"/>
    <w:rsid w:val="00246CDA"/>
    <w:rsid w:val="00251802"/>
    <w:rsid w:val="002527FC"/>
    <w:rsid w:val="0025528A"/>
    <w:rsid w:val="00256091"/>
    <w:rsid w:val="0025697C"/>
    <w:rsid w:val="00261A94"/>
    <w:rsid w:val="00266657"/>
    <w:rsid w:val="002705F9"/>
    <w:rsid w:val="00271C8B"/>
    <w:rsid w:val="00271EFA"/>
    <w:rsid w:val="0027390E"/>
    <w:rsid w:val="00274602"/>
    <w:rsid w:val="00275975"/>
    <w:rsid w:val="00275C09"/>
    <w:rsid w:val="0028034A"/>
    <w:rsid w:val="00280B4B"/>
    <w:rsid w:val="002816A9"/>
    <w:rsid w:val="00284257"/>
    <w:rsid w:val="0028441A"/>
    <w:rsid w:val="0028624A"/>
    <w:rsid w:val="00292993"/>
    <w:rsid w:val="00293227"/>
    <w:rsid w:val="00293BBF"/>
    <w:rsid w:val="002947FD"/>
    <w:rsid w:val="00295778"/>
    <w:rsid w:val="0029587D"/>
    <w:rsid w:val="002A0BB7"/>
    <w:rsid w:val="002A2022"/>
    <w:rsid w:val="002A3A76"/>
    <w:rsid w:val="002A4FFE"/>
    <w:rsid w:val="002A50AA"/>
    <w:rsid w:val="002A6C4B"/>
    <w:rsid w:val="002A70AD"/>
    <w:rsid w:val="002B0D28"/>
    <w:rsid w:val="002B1401"/>
    <w:rsid w:val="002B1EFC"/>
    <w:rsid w:val="002B3FCF"/>
    <w:rsid w:val="002B525C"/>
    <w:rsid w:val="002B62BA"/>
    <w:rsid w:val="002C53F1"/>
    <w:rsid w:val="002C6BE3"/>
    <w:rsid w:val="002D2920"/>
    <w:rsid w:val="002E05DE"/>
    <w:rsid w:val="002E2E62"/>
    <w:rsid w:val="002E3102"/>
    <w:rsid w:val="002E4DBC"/>
    <w:rsid w:val="002E6CC2"/>
    <w:rsid w:val="003017E4"/>
    <w:rsid w:val="003025EE"/>
    <w:rsid w:val="00302BA0"/>
    <w:rsid w:val="003037A0"/>
    <w:rsid w:val="00310782"/>
    <w:rsid w:val="00311798"/>
    <w:rsid w:val="00312F39"/>
    <w:rsid w:val="00314FB6"/>
    <w:rsid w:val="0031509C"/>
    <w:rsid w:val="00316448"/>
    <w:rsid w:val="00322EA4"/>
    <w:rsid w:val="003232B1"/>
    <w:rsid w:val="00323C6A"/>
    <w:rsid w:val="0032441A"/>
    <w:rsid w:val="00324C74"/>
    <w:rsid w:val="00324EAF"/>
    <w:rsid w:val="00325E56"/>
    <w:rsid w:val="0032615A"/>
    <w:rsid w:val="003267CA"/>
    <w:rsid w:val="0032687C"/>
    <w:rsid w:val="0032720A"/>
    <w:rsid w:val="003315A4"/>
    <w:rsid w:val="00332314"/>
    <w:rsid w:val="00336DBF"/>
    <w:rsid w:val="0033765A"/>
    <w:rsid w:val="00337887"/>
    <w:rsid w:val="00342622"/>
    <w:rsid w:val="0034360B"/>
    <w:rsid w:val="00344C3E"/>
    <w:rsid w:val="0034522D"/>
    <w:rsid w:val="00347341"/>
    <w:rsid w:val="00347A7A"/>
    <w:rsid w:val="00350432"/>
    <w:rsid w:val="003518C6"/>
    <w:rsid w:val="003529DD"/>
    <w:rsid w:val="00357DA5"/>
    <w:rsid w:val="00361404"/>
    <w:rsid w:val="003628EF"/>
    <w:rsid w:val="00363838"/>
    <w:rsid w:val="003644F5"/>
    <w:rsid w:val="00365941"/>
    <w:rsid w:val="003661BB"/>
    <w:rsid w:val="00366381"/>
    <w:rsid w:val="00367E17"/>
    <w:rsid w:val="00370B20"/>
    <w:rsid w:val="00382C4F"/>
    <w:rsid w:val="0038300E"/>
    <w:rsid w:val="003846EA"/>
    <w:rsid w:val="00386737"/>
    <w:rsid w:val="00386DE9"/>
    <w:rsid w:val="00386E6B"/>
    <w:rsid w:val="00390010"/>
    <w:rsid w:val="00390921"/>
    <w:rsid w:val="00391138"/>
    <w:rsid w:val="00392C3E"/>
    <w:rsid w:val="00394D24"/>
    <w:rsid w:val="00397AB1"/>
    <w:rsid w:val="003A0D39"/>
    <w:rsid w:val="003A18F7"/>
    <w:rsid w:val="003A3608"/>
    <w:rsid w:val="003A42DF"/>
    <w:rsid w:val="003A48F1"/>
    <w:rsid w:val="003A5CE4"/>
    <w:rsid w:val="003B27B2"/>
    <w:rsid w:val="003B446D"/>
    <w:rsid w:val="003B4EE0"/>
    <w:rsid w:val="003B575C"/>
    <w:rsid w:val="003C3F1F"/>
    <w:rsid w:val="003D1772"/>
    <w:rsid w:val="003D3A2B"/>
    <w:rsid w:val="003D4737"/>
    <w:rsid w:val="003D5067"/>
    <w:rsid w:val="003D53C0"/>
    <w:rsid w:val="003E178A"/>
    <w:rsid w:val="003E222E"/>
    <w:rsid w:val="003E47CA"/>
    <w:rsid w:val="003E52C7"/>
    <w:rsid w:val="003E5E3B"/>
    <w:rsid w:val="003E61A4"/>
    <w:rsid w:val="003E6478"/>
    <w:rsid w:val="003E7D42"/>
    <w:rsid w:val="003F1696"/>
    <w:rsid w:val="003F2E05"/>
    <w:rsid w:val="003F491A"/>
    <w:rsid w:val="003F57C6"/>
    <w:rsid w:val="003F7D5D"/>
    <w:rsid w:val="00401746"/>
    <w:rsid w:val="00402AAF"/>
    <w:rsid w:val="00402DDD"/>
    <w:rsid w:val="00404835"/>
    <w:rsid w:val="004061A8"/>
    <w:rsid w:val="00411022"/>
    <w:rsid w:val="00411317"/>
    <w:rsid w:val="004130E4"/>
    <w:rsid w:val="00413171"/>
    <w:rsid w:val="00413253"/>
    <w:rsid w:val="00414887"/>
    <w:rsid w:val="00415A8A"/>
    <w:rsid w:val="00416523"/>
    <w:rsid w:val="00416639"/>
    <w:rsid w:val="00417ECE"/>
    <w:rsid w:val="00417EDB"/>
    <w:rsid w:val="00421A9D"/>
    <w:rsid w:val="00423AED"/>
    <w:rsid w:val="00424236"/>
    <w:rsid w:val="0042677A"/>
    <w:rsid w:val="004275AF"/>
    <w:rsid w:val="00427F50"/>
    <w:rsid w:val="00427F68"/>
    <w:rsid w:val="0043098C"/>
    <w:rsid w:val="00431FAB"/>
    <w:rsid w:val="00432005"/>
    <w:rsid w:val="00434B7B"/>
    <w:rsid w:val="00436071"/>
    <w:rsid w:val="00441494"/>
    <w:rsid w:val="00445354"/>
    <w:rsid w:val="00450431"/>
    <w:rsid w:val="0045214A"/>
    <w:rsid w:val="0045261F"/>
    <w:rsid w:val="00455105"/>
    <w:rsid w:val="0045780B"/>
    <w:rsid w:val="004601A4"/>
    <w:rsid w:val="00465AF3"/>
    <w:rsid w:val="00470367"/>
    <w:rsid w:val="004723F4"/>
    <w:rsid w:val="00474707"/>
    <w:rsid w:val="00482633"/>
    <w:rsid w:val="004834E0"/>
    <w:rsid w:val="00486156"/>
    <w:rsid w:val="0048635C"/>
    <w:rsid w:val="00486B7E"/>
    <w:rsid w:val="00491A7E"/>
    <w:rsid w:val="00494230"/>
    <w:rsid w:val="004A0636"/>
    <w:rsid w:val="004A4085"/>
    <w:rsid w:val="004A4547"/>
    <w:rsid w:val="004A4F42"/>
    <w:rsid w:val="004A541D"/>
    <w:rsid w:val="004A5997"/>
    <w:rsid w:val="004B03A5"/>
    <w:rsid w:val="004B5007"/>
    <w:rsid w:val="004B59C2"/>
    <w:rsid w:val="004B64C1"/>
    <w:rsid w:val="004C0B0B"/>
    <w:rsid w:val="004C1B29"/>
    <w:rsid w:val="004C23E9"/>
    <w:rsid w:val="004C2D39"/>
    <w:rsid w:val="004C4F51"/>
    <w:rsid w:val="004C4F6C"/>
    <w:rsid w:val="004C642A"/>
    <w:rsid w:val="004D1F5C"/>
    <w:rsid w:val="004D21B5"/>
    <w:rsid w:val="004D31F7"/>
    <w:rsid w:val="004D3C42"/>
    <w:rsid w:val="004D4C64"/>
    <w:rsid w:val="004D5705"/>
    <w:rsid w:val="004D6979"/>
    <w:rsid w:val="004D7E39"/>
    <w:rsid w:val="004E0E4B"/>
    <w:rsid w:val="004E26BF"/>
    <w:rsid w:val="004E5AA3"/>
    <w:rsid w:val="004E62C7"/>
    <w:rsid w:val="004F0041"/>
    <w:rsid w:val="004F1955"/>
    <w:rsid w:val="004F19AC"/>
    <w:rsid w:val="004F2F90"/>
    <w:rsid w:val="004F5BB5"/>
    <w:rsid w:val="004F5CD6"/>
    <w:rsid w:val="004F66C3"/>
    <w:rsid w:val="005000A4"/>
    <w:rsid w:val="00502CD4"/>
    <w:rsid w:val="00502FAA"/>
    <w:rsid w:val="00503127"/>
    <w:rsid w:val="005046F2"/>
    <w:rsid w:val="00505292"/>
    <w:rsid w:val="00510FC5"/>
    <w:rsid w:val="00512D3A"/>
    <w:rsid w:val="0051625A"/>
    <w:rsid w:val="005171D6"/>
    <w:rsid w:val="00522CB7"/>
    <w:rsid w:val="0052305C"/>
    <w:rsid w:val="00523520"/>
    <w:rsid w:val="005262C0"/>
    <w:rsid w:val="0053145F"/>
    <w:rsid w:val="00534550"/>
    <w:rsid w:val="00541E61"/>
    <w:rsid w:val="00543CC7"/>
    <w:rsid w:val="0054547D"/>
    <w:rsid w:val="005460BA"/>
    <w:rsid w:val="005500B0"/>
    <w:rsid w:val="005511B8"/>
    <w:rsid w:val="005516C9"/>
    <w:rsid w:val="00553556"/>
    <w:rsid w:val="00560012"/>
    <w:rsid w:val="00563BE4"/>
    <w:rsid w:val="00563C71"/>
    <w:rsid w:val="005644EA"/>
    <w:rsid w:val="00564F8F"/>
    <w:rsid w:val="00570AB6"/>
    <w:rsid w:val="0057251B"/>
    <w:rsid w:val="00576187"/>
    <w:rsid w:val="00576DC0"/>
    <w:rsid w:val="00576EAA"/>
    <w:rsid w:val="00577734"/>
    <w:rsid w:val="005809CE"/>
    <w:rsid w:val="00581DF2"/>
    <w:rsid w:val="00583044"/>
    <w:rsid w:val="00584E4D"/>
    <w:rsid w:val="005867F6"/>
    <w:rsid w:val="00587CCA"/>
    <w:rsid w:val="00591DAF"/>
    <w:rsid w:val="005947C5"/>
    <w:rsid w:val="00594C5A"/>
    <w:rsid w:val="00596A29"/>
    <w:rsid w:val="005A038B"/>
    <w:rsid w:val="005A0D3D"/>
    <w:rsid w:val="005A46DD"/>
    <w:rsid w:val="005A7E95"/>
    <w:rsid w:val="005B30BA"/>
    <w:rsid w:val="005B5191"/>
    <w:rsid w:val="005B5830"/>
    <w:rsid w:val="005B6CB7"/>
    <w:rsid w:val="005C13AB"/>
    <w:rsid w:val="005C23B2"/>
    <w:rsid w:val="005C23CF"/>
    <w:rsid w:val="005C346F"/>
    <w:rsid w:val="005D0C36"/>
    <w:rsid w:val="005D11D6"/>
    <w:rsid w:val="005D20BD"/>
    <w:rsid w:val="005D40AB"/>
    <w:rsid w:val="005D667F"/>
    <w:rsid w:val="005E0F2A"/>
    <w:rsid w:val="005E1A89"/>
    <w:rsid w:val="005E2EAC"/>
    <w:rsid w:val="005E7A56"/>
    <w:rsid w:val="005E7E7C"/>
    <w:rsid w:val="005F29D6"/>
    <w:rsid w:val="005F2AB1"/>
    <w:rsid w:val="005F3F08"/>
    <w:rsid w:val="005F53A4"/>
    <w:rsid w:val="005F5CCF"/>
    <w:rsid w:val="005F6760"/>
    <w:rsid w:val="005F6BF3"/>
    <w:rsid w:val="00603075"/>
    <w:rsid w:val="00605ACB"/>
    <w:rsid w:val="00606115"/>
    <w:rsid w:val="00606A06"/>
    <w:rsid w:val="006102AF"/>
    <w:rsid w:val="00614C41"/>
    <w:rsid w:val="00615C8C"/>
    <w:rsid w:val="00615CAF"/>
    <w:rsid w:val="00616387"/>
    <w:rsid w:val="006211BE"/>
    <w:rsid w:val="00622B27"/>
    <w:rsid w:val="006248F1"/>
    <w:rsid w:val="00624A36"/>
    <w:rsid w:val="00626395"/>
    <w:rsid w:val="00626655"/>
    <w:rsid w:val="0063099A"/>
    <w:rsid w:val="00631DD6"/>
    <w:rsid w:val="006334DC"/>
    <w:rsid w:val="00633EF2"/>
    <w:rsid w:val="00634522"/>
    <w:rsid w:val="006360C8"/>
    <w:rsid w:val="0063705C"/>
    <w:rsid w:val="006409E3"/>
    <w:rsid w:val="00644004"/>
    <w:rsid w:val="006441D4"/>
    <w:rsid w:val="00645D3E"/>
    <w:rsid w:val="006464F7"/>
    <w:rsid w:val="0064682C"/>
    <w:rsid w:val="00646BC5"/>
    <w:rsid w:val="006477E9"/>
    <w:rsid w:val="006527F4"/>
    <w:rsid w:val="00652ECF"/>
    <w:rsid w:val="00654598"/>
    <w:rsid w:val="00656CA2"/>
    <w:rsid w:val="00657DED"/>
    <w:rsid w:val="0066025B"/>
    <w:rsid w:val="00660278"/>
    <w:rsid w:val="00660AAE"/>
    <w:rsid w:val="00660D61"/>
    <w:rsid w:val="0066184A"/>
    <w:rsid w:val="00662CC7"/>
    <w:rsid w:val="00665748"/>
    <w:rsid w:val="006666BA"/>
    <w:rsid w:val="00666C6A"/>
    <w:rsid w:val="00667D5D"/>
    <w:rsid w:val="006716E2"/>
    <w:rsid w:val="00671FFA"/>
    <w:rsid w:val="00672B38"/>
    <w:rsid w:val="0067318C"/>
    <w:rsid w:val="00680CF6"/>
    <w:rsid w:val="006838F6"/>
    <w:rsid w:val="00685199"/>
    <w:rsid w:val="00685D13"/>
    <w:rsid w:val="00687B91"/>
    <w:rsid w:val="0069069D"/>
    <w:rsid w:val="00691080"/>
    <w:rsid w:val="00691214"/>
    <w:rsid w:val="00691AE5"/>
    <w:rsid w:val="006957C6"/>
    <w:rsid w:val="00696AB1"/>
    <w:rsid w:val="00697862"/>
    <w:rsid w:val="006A1EDE"/>
    <w:rsid w:val="006A5238"/>
    <w:rsid w:val="006A7C39"/>
    <w:rsid w:val="006B001D"/>
    <w:rsid w:val="006B708A"/>
    <w:rsid w:val="006C07C6"/>
    <w:rsid w:val="006C0D6F"/>
    <w:rsid w:val="006C1042"/>
    <w:rsid w:val="006C33B8"/>
    <w:rsid w:val="006C4C6E"/>
    <w:rsid w:val="006D15D8"/>
    <w:rsid w:val="006D1882"/>
    <w:rsid w:val="006D1C8D"/>
    <w:rsid w:val="006D21FF"/>
    <w:rsid w:val="006D26E4"/>
    <w:rsid w:val="006D2C20"/>
    <w:rsid w:val="006D3B6A"/>
    <w:rsid w:val="006D45A6"/>
    <w:rsid w:val="006D5771"/>
    <w:rsid w:val="006D5ABC"/>
    <w:rsid w:val="006E033E"/>
    <w:rsid w:val="006E180A"/>
    <w:rsid w:val="006E2444"/>
    <w:rsid w:val="006E3027"/>
    <w:rsid w:val="006E62EC"/>
    <w:rsid w:val="006E63E2"/>
    <w:rsid w:val="006F10A4"/>
    <w:rsid w:val="006F280B"/>
    <w:rsid w:val="006F57E9"/>
    <w:rsid w:val="006F600F"/>
    <w:rsid w:val="007004DC"/>
    <w:rsid w:val="007019E1"/>
    <w:rsid w:val="00702964"/>
    <w:rsid w:val="007069DE"/>
    <w:rsid w:val="007077B4"/>
    <w:rsid w:val="007102F8"/>
    <w:rsid w:val="00711816"/>
    <w:rsid w:val="007128EB"/>
    <w:rsid w:val="00717E65"/>
    <w:rsid w:val="00721A97"/>
    <w:rsid w:val="0072317C"/>
    <w:rsid w:val="00725DD2"/>
    <w:rsid w:val="007266CB"/>
    <w:rsid w:val="007270CC"/>
    <w:rsid w:val="00731B30"/>
    <w:rsid w:val="00732424"/>
    <w:rsid w:val="00733905"/>
    <w:rsid w:val="007340C1"/>
    <w:rsid w:val="0073503F"/>
    <w:rsid w:val="007354A2"/>
    <w:rsid w:val="007358CD"/>
    <w:rsid w:val="007410D0"/>
    <w:rsid w:val="00742E99"/>
    <w:rsid w:val="00742EB2"/>
    <w:rsid w:val="00745A88"/>
    <w:rsid w:val="00746601"/>
    <w:rsid w:val="007534C5"/>
    <w:rsid w:val="0075650B"/>
    <w:rsid w:val="00760FE9"/>
    <w:rsid w:val="007626F5"/>
    <w:rsid w:val="00762F0E"/>
    <w:rsid w:val="00764DDC"/>
    <w:rsid w:val="00772A00"/>
    <w:rsid w:val="00773384"/>
    <w:rsid w:val="007733A6"/>
    <w:rsid w:val="00773ABC"/>
    <w:rsid w:val="007758AD"/>
    <w:rsid w:val="00775CDF"/>
    <w:rsid w:val="00776465"/>
    <w:rsid w:val="00776E49"/>
    <w:rsid w:val="0078237E"/>
    <w:rsid w:val="0078586E"/>
    <w:rsid w:val="00786FFC"/>
    <w:rsid w:val="00791E42"/>
    <w:rsid w:val="0079294D"/>
    <w:rsid w:val="007940BC"/>
    <w:rsid w:val="0079426D"/>
    <w:rsid w:val="00796112"/>
    <w:rsid w:val="007A0364"/>
    <w:rsid w:val="007A1CD8"/>
    <w:rsid w:val="007A2CE5"/>
    <w:rsid w:val="007A3DDB"/>
    <w:rsid w:val="007A4F1A"/>
    <w:rsid w:val="007A6682"/>
    <w:rsid w:val="007B06DB"/>
    <w:rsid w:val="007B1679"/>
    <w:rsid w:val="007B1EBE"/>
    <w:rsid w:val="007B2854"/>
    <w:rsid w:val="007B3192"/>
    <w:rsid w:val="007B4B68"/>
    <w:rsid w:val="007B5151"/>
    <w:rsid w:val="007B52D8"/>
    <w:rsid w:val="007B54EF"/>
    <w:rsid w:val="007C265A"/>
    <w:rsid w:val="007C2F2B"/>
    <w:rsid w:val="007C38EE"/>
    <w:rsid w:val="007C68D5"/>
    <w:rsid w:val="007D18D3"/>
    <w:rsid w:val="007D3279"/>
    <w:rsid w:val="007D38E7"/>
    <w:rsid w:val="007D3F67"/>
    <w:rsid w:val="007E2AF3"/>
    <w:rsid w:val="007E5414"/>
    <w:rsid w:val="007E616F"/>
    <w:rsid w:val="007E6F46"/>
    <w:rsid w:val="007E7C1A"/>
    <w:rsid w:val="007F1AC8"/>
    <w:rsid w:val="007F1EC1"/>
    <w:rsid w:val="007F27D7"/>
    <w:rsid w:val="007F58BD"/>
    <w:rsid w:val="007F5BE5"/>
    <w:rsid w:val="007F5CE6"/>
    <w:rsid w:val="00803C73"/>
    <w:rsid w:val="00804078"/>
    <w:rsid w:val="008056E0"/>
    <w:rsid w:val="00806237"/>
    <w:rsid w:val="008112DD"/>
    <w:rsid w:val="00812C44"/>
    <w:rsid w:val="008159E1"/>
    <w:rsid w:val="00816F80"/>
    <w:rsid w:val="00821E44"/>
    <w:rsid w:val="0082271F"/>
    <w:rsid w:val="008228A0"/>
    <w:rsid w:val="008233AB"/>
    <w:rsid w:val="00823F31"/>
    <w:rsid w:val="00825505"/>
    <w:rsid w:val="0082599D"/>
    <w:rsid w:val="008261BA"/>
    <w:rsid w:val="00826A8E"/>
    <w:rsid w:val="0082725E"/>
    <w:rsid w:val="008306F7"/>
    <w:rsid w:val="0083192E"/>
    <w:rsid w:val="00832DDA"/>
    <w:rsid w:val="00835580"/>
    <w:rsid w:val="008402B3"/>
    <w:rsid w:val="00840FE2"/>
    <w:rsid w:val="00841A38"/>
    <w:rsid w:val="0084424E"/>
    <w:rsid w:val="008467F7"/>
    <w:rsid w:val="00846869"/>
    <w:rsid w:val="008506D3"/>
    <w:rsid w:val="0085104F"/>
    <w:rsid w:val="00852266"/>
    <w:rsid w:val="00853082"/>
    <w:rsid w:val="00853704"/>
    <w:rsid w:val="0085438A"/>
    <w:rsid w:val="00854BE3"/>
    <w:rsid w:val="008550BA"/>
    <w:rsid w:val="008560D7"/>
    <w:rsid w:val="00857D01"/>
    <w:rsid w:val="00865B34"/>
    <w:rsid w:val="00865C49"/>
    <w:rsid w:val="00870AA5"/>
    <w:rsid w:val="0087136E"/>
    <w:rsid w:val="00872304"/>
    <w:rsid w:val="00881203"/>
    <w:rsid w:val="00882478"/>
    <w:rsid w:val="0088276B"/>
    <w:rsid w:val="00883710"/>
    <w:rsid w:val="00884EAC"/>
    <w:rsid w:val="008878D7"/>
    <w:rsid w:val="0089393F"/>
    <w:rsid w:val="008A2C36"/>
    <w:rsid w:val="008A6224"/>
    <w:rsid w:val="008B1747"/>
    <w:rsid w:val="008B1F39"/>
    <w:rsid w:val="008B2E04"/>
    <w:rsid w:val="008B58F4"/>
    <w:rsid w:val="008B7E42"/>
    <w:rsid w:val="008C1B6B"/>
    <w:rsid w:val="008C31D2"/>
    <w:rsid w:val="008C7D5E"/>
    <w:rsid w:val="008D10BA"/>
    <w:rsid w:val="008D3BB8"/>
    <w:rsid w:val="008D42F5"/>
    <w:rsid w:val="008D61CC"/>
    <w:rsid w:val="008D69B1"/>
    <w:rsid w:val="008E256E"/>
    <w:rsid w:val="008E321F"/>
    <w:rsid w:val="008E419D"/>
    <w:rsid w:val="008E630E"/>
    <w:rsid w:val="008E7A85"/>
    <w:rsid w:val="008F146C"/>
    <w:rsid w:val="008F1E2C"/>
    <w:rsid w:val="008F3711"/>
    <w:rsid w:val="008F4ADF"/>
    <w:rsid w:val="008F59E5"/>
    <w:rsid w:val="00900486"/>
    <w:rsid w:val="009004AF"/>
    <w:rsid w:val="00901427"/>
    <w:rsid w:val="00903F2B"/>
    <w:rsid w:val="00904693"/>
    <w:rsid w:val="009063BC"/>
    <w:rsid w:val="00906C03"/>
    <w:rsid w:val="00912839"/>
    <w:rsid w:val="009144A3"/>
    <w:rsid w:val="0091507A"/>
    <w:rsid w:val="009161F1"/>
    <w:rsid w:val="009216E3"/>
    <w:rsid w:val="0092241F"/>
    <w:rsid w:val="00926326"/>
    <w:rsid w:val="00926895"/>
    <w:rsid w:val="00926CDC"/>
    <w:rsid w:val="00930445"/>
    <w:rsid w:val="009305F4"/>
    <w:rsid w:val="00931A47"/>
    <w:rsid w:val="00932156"/>
    <w:rsid w:val="00933109"/>
    <w:rsid w:val="00933BFC"/>
    <w:rsid w:val="00937419"/>
    <w:rsid w:val="0094051A"/>
    <w:rsid w:val="00940EDF"/>
    <w:rsid w:val="00942D95"/>
    <w:rsid w:val="00942F20"/>
    <w:rsid w:val="0094428A"/>
    <w:rsid w:val="009461E0"/>
    <w:rsid w:val="00947AFB"/>
    <w:rsid w:val="00952DC3"/>
    <w:rsid w:val="00956579"/>
    <w:rsid w:val="009569C5"/>
    <w:rsid w:val="009600CD"/>
    <w:rsid w:val="00961BBB"/>
    <w:rsid w:val="00961F12"/>
    <w:rsid w:val="00963FC4"/>
    <w:rsid w:val="00964BB7"/>
    <w:rsid w:val="009657AC"/>
    <w:rsid w:val="0096583C"/>
    <w:rsid w:val="00965F32"/>
    <w:rsid w:val="00966C3A"/>
    <w:rsid w:val="0096799C"/>
    <w:rsid w:val="00970430"/>
    <w:rsid w:val="009718CB"/>
    <w:rsid w:val="0097413E"/>
    <w:rsid w:val="00974A52"/>
    <w:rsid w:val="00975D1D"/>
    <w:rsid w:val="009762C0"/>
    <w:rsid w:val="00976F04"/>
    <w:rsid w:val="00983191"/>
    <w:rsid w:val="0098447C"/>
    <w:rsid w:val="009901A7"/>
    <w:rsid w:val="00990FC7"/>
    <w:rsid w:val="00991547"/>
    <w:rsid w:val="00994B87"/>
    <w:rsid w:val="009A0164"/>
    <w:rsid w:val="009A0915"/>
    <w:rsid w:val="009A3831"/>
    <w:rsid w:val="009A7C11"/>
    <w:rsid w:val="009B0104"/>
    <w:rsid w:val="009B26CA"/>
    <w:rsid w:val="009B3972"/>
    <w:rsid w:val="009B612C"/>
    <w:rsid w:val="009B6A74"/>
    <w:rsid w:val="009B6BA3"/>
    <w:rsid w:val="009B7383"/>
    <w:rsid w:val="009B7550"/>
    <w:rsid w:val="009C0B69"/>
    <w:rsid w:val="009C0F84"/>
    <w:rsid w:val="009C15E7"/>
    <w:rsid w:val="009C2100"/>
    <w:rsid w:val="009C3CDD"/>
    <w:rsid w:val="009C7C3E"/>
    <w:rsid w:val="009D0DBB"/>
    <w:rsid w:val="009D12D3"/>
    <w:rsid w:val="009D1B4B"/>
    <w:rsid w:val="009D2102"/>
    <w:rsid w:val="009D235D"/>
    <w:rsid w:val="009D33B8"/>
    <w:rsid w:val="009E0746"/>
    <w:rsid w:val="009E215A"/>
    <w:rsid w:val="009E4A70"/>
    <w:rsid w:val="009E73D5"/>
    <w:rsid w:val="009F074E"/>
    <w:rsid w:val="009F16B9"/>
    <w:rsid w:val="009F2A98"/>
    <w:rsid w:val="009F3C22"/>
    <w:rsid w:val="009F4A65"/>
    <w:rsid w:val="009F6A57"/>
    <w:rsid w:val="009F7D2C"/>
    <w:rsid w:val="00A00C1B"/>
    <w:rsid w:val="00A01CE3"/>
    <w:rsid w:val="00A029A8"/>
    <w:rsid w:val="00A02A15"/>
    <w:rsid w:val="00A04AE0"/>
    <w:rsid w:val="00A05082"/>
    <w:rsid w:val="00A076A2"/>
    <w:rsid w:val="00A102B0"/>
    <w:rsid w:val="00A10D58"/>
    <w:rsid w:val="00A12127"/>
    <w:rsid w:val="00A1463E"/>
    <w:rsid w:val="00A14FE6"/>
    <w:rsid w:val="00A15FBB"/>
    <w:rsid w:val="00A1603F"/>
    <w:rsid w:val="00A1798B"/>
    <w:rsid w:val="00A20237"/>
    <w:rsid w:val="00A20DDC"/>
    <w:rsid w:val="00A2155E"/>
    <w:rsid w:val="00A21972"/>
    <w:rsid w:val="00A21EFA"/>
    <w:rsid w:val="00A22A46"/>
    <w:rsid w:val="00A247A7"/>
    <w:rsid w:val="00A25C64"/>
    <w:rsid w:val="00A2622D"/>
    <w:rsid w:val="00A262DF"/>
    <w:rsid w:val="00A26349"/>
    <w:rsid w:val="00A2702A"/>
    <w:rsid w:val="00A2783C"/>
    <w:rsid w:val="00A30477"/>
    <w:rsid w:val="00A32ED5"/>
    <w:rsid w:val="00A3324D"/>
    <w:rsid w:val="00A35D75"/>
    <w:rsid w:val="00A36853"/>
    <w:rsid w:val="00A401BA"/>
    <w:rsid w:val="00A409F9"/>
    <w:rsid w:val="00A42CF5"/>
    <w:rsid w:val="00A44AF2"/>
    <w:rsid w:val="00A45082"/>
    <w:rsid w:val="00A47F89"/>
    <w:rsid w:val="00A53397"/>
    <w:rsid w:val="00A537CF"/>
    <w:rsid w:val="00A54B8B"/>
    <w:rsid w:val="00A574BD"/>
    <w:rsid w:val="00A574E2"/>
    <w:rsid w:val="00A60E3F"/>
    <w:rsid w:val="00A621BE"/>
    <w:rsid w:val="00A6377D"/>
    <w:rsid w:val="00A645CE"/>
    <w:rsid w:val="00A64C9F"/>
    <w:rsid w:val="00A712BC"/>
    <w:rsid w:val="00A72682"/>
    <w:rsid w:val="00A73C85"/>
    <w:rsid w:val="00A7643D"/>
    <w:rsid w:val="00A7772D"/>
    <w:rsid w:val="00A81CFF"/>
    <w:rsid w:val="00A846D0"/>
    <w:rsid w:val="00A85541"/>
    <w:rsid w:val="00A85D57"/>
    <w:rsid w:val="00A86D62"/>
    <w:rsid w:val="00A86F19"/>
    <w:rsid w:val="00A94189"/>
    <w:rsid w:val="00A94A16"/>
    <w:rsid w:val="00A95131"/>
    <w:rsid w:val="00A96ABA"/>
    <w:rsid w:val="00A96EF9"/>
    <w:rsid w:val="00A97D92"/>
    <w:rsid w:val="00A97EC0"/>
    <w:rsid w:val="00AA030A"/>
    <w:rsid w:val="00AA0A89"/>
    <w:rsid w:val="00AA4546"/>
    <w:rsid w:val="00AA5581"/>
    <w:rsid w:val="00AA57D5"/>
    <w:rsid w:val="00AA64E2"/>
    <w:rsid w:val="00AA6D53"/>
    <w:rsid w:val="00AA7976"/>
    <w:rsid w:val="00AB0353"/>
    <w:rsid w:val="00AB1895"/>
    <w:rsid w:val="00AB3ADA"/>
    <w:rsid w:val="00AB3D2A"/>
    <w:rsid w:val="00AB4BAF"/>
    <w:rsid w:val="00AB4F3B"/>
    <w:rsid w:val="00AB5E66"/>
    <w:rsid w:val="00AB7675"/>
    <w:rsid w:val="00AC1252"/>
    <w:rsid w:val="00AC13C5"/>
    <w:rsid w:val="00AC3F9A"/>
    <w:rsid w:val="00AC6ECE"/>
    <w:rsid w:val="00AC7541"/>
    <w:rsid w:val="00AD0BC1"/>
    <w:rsid w:val="00AD0D88"/>
    <w:rsid w:val="00AD3AC6"/>
    <w:rsid w:val="00AD5231"/>
    <w:rsid w:val="00AD69E8"/>
    <w:rsid w:val="00AD6F7B"/>
    <w:rsid w:val="00AD7302"/>
    <w:rsid w:val="00AD7535"/>
    <w:rsid w:val="00AE0BBC"/>
    <w:rsid w:val="00AE2AC7"/>
    <w:rsid w:val="00AE56BA"/>
    <w:rsid w:val="00AF3BE0"/>
    <w:rsid w:val="00AF5F0E"/>
    <w:rsid w:val="00AF6B96"/>
    <w:rsid w:val="00AF70BC"/>
    <w:rsid w:val="00B011A3"/>
    <w:rsid w:val="00B01E2D"/>
    <w:rsid w:val="00B10A23"/>
    <w:rsid w:val="00B10DDD"/>
    <w:rsid w:val="00B1434D"/>
    <w:rsid w:val="00B1480E"/>
    <w:rsid w:val="00B16209"/>
    <w:rsid w:val="00B1712E"/>
    <w:rsid w:val="00B17CFE"/>
    <w:rsid w:val="00B2203E"/>
    <w:rsid w:val="00B23673"/>
    <w:rsid w:val="00B245D1"/>
    <w:rsid w:val="00B248D2"/>
    <w:rsid w:val="00B25E11"/>
    <w:rsid w:val="00B26A79"/>
    <w:rsid w:val="00B278FC"/>
    <w:rsid w:val="00B324F3"/>
    <w:rsid w:val="00B33EEA"/>
    <w:rsid w:val="00B44996"/>
    <w:rsid w:val="00B45030"/>
    <w:rsid w:val="00B463EF"/>
    <w:rsid w:val="00B52170"/>
    <w:rsid w:val="00B529C3"/>
    <w:rsid w:val="00B535ED"/>
    <w:rsid w:val="00B54B9A"/>
    <w:rsid w:val="00B561CD"/>
    <w:rsid w:val="00B5696B"/>
    <w:rsid w:val="00B61A0D"/>
    <w:rsid w:val="00B63EB6"/>
    <w:rsid w:val="00B64B20"/>
    <w:rsid w:val="00B70C99"/>
    <w:rsid w:val="00B72298"/>
    <w:rsid w:val="00B72A85"/>
    <w:rsid w:val="00B72EA5"/>
    <w:rsid w:val="00B74D49"/>
    <w:rsid w:val="00B74FDD"/>
    <w:rsid w:val="00B76BB9"/>
    <w:rsid w:val="00B76E07"/>
    <w:rsid w:val="00B80B82"/>
    <w:rsid w:val="00B82118"/>
    <w:rsid w:val="00B92B80"/>
    <w:rsid w:val="00B93910"/>
    <w:rsid w:val="00BA5228"/>
    <w:rsid w:val="00BA5CE5"/>
    <w:rsid w:val="00BA6627"/>
    <w:rsid w:val="00BA7188"/>
    <w:rsid w:val="00BB25CB"/>
    <w:rsid w:val="00BB333C"/>
    <w:rsid w:val="00BB53B3"/>
    <w:rsid w:val="00BB632D"/>
    <w:rsid w:val="00BC1471"/>
    <w:rsid w:val="00BC311D"/>
    <w:rsid w:val="00BC3B95"/>
    <w:rsid w:val="00BC4413"/>
    <w:rsid w:val="00BC5132"/>
    <w:rsid w:val="00BC556B"/>
    <w:rsid w:val="00BC5577"/>
    <w:rsid w:val="00BD16AB"/>
    <w:rsid w:val="00BD479F"/>
    <w:rsid w:val="00BD4EE9"/>
    <w:rsid w:val="00BD5461"/>
    <w:rsid w:val="00BD5871"/>
    <w:rsid w:val="00BD699F"/>
    <w:rsid w:val="00BE074E"/>
    <w:rsid w:val="00BE181E"/>
    <w:rsid w:val="00BE22AA"/>
    <w:rsid w:val="00BE35AD"/>
    <w:rsid w:val="00BF03FF"/>
    <w:rsid w:val="00BF350F"/>
    <w:rsid w:val="00BF5CB1"/>
    <w:rsid w:val="00BF6840"/>
    <w:rsid w:val="00BF6B05"/>
    <w:rsid w:val="00BF7305"/>
    <w:rsid w:val="00BF7BAE"/>
    <w:rsid w:val="00BF7EEE"/>
    <w:rsid w:val="00C013EC"/>
    <w:rsid w:val="00C0283F"/>
    <w:rsid w:val="00C0588E"/>
    <w:rsid w:val="00C071AF"/>
    <w:rsid w:val="00C0747C"/>
    <w:rsid w:val="00C104B2"/>
    <w:rsid w:val="00C1144B"/>
    <w:rsid w:val="00C11AC6"/>
    <w:rsid w:val="00C11FCE"/>
    <w:rsid w:val="00C122A7"/>
    <w:rsid w:val="00C12AD2"/>
    <w:rsid w:val="00C14594"/>
    <w:rsid w:val="00C14F9B"/>
    <w:rsid w:val="00C167B8"/>
    <w:rsid w:val="00C16BC0"/>
    <w:rsid w:val="00C1704C"/>
    <w:rsid w:val="00C21434"/>
    <w:rsid w:val="00C214ED"/>
    <w:rsid w:val="00C217C6"/>
    <w:rsid w:val="00C22B23"/>
    <w:rsid w:val="00C22CF4"/>
    <w:rsid w:val="00C232DC"/>
    <w:rsid w:val="00C250B9"/>
    <w:rsid w:val="00C25645"/>
    <w:rsid w:val="00C25B7E"/>
    <w:rsid w:val="00C2617D"/>
    <w:rsid w:val="00C274C3"/>
    <w:rsid w:val="00C30E7B"/>
    <w:rsid w:val="00C32C0B"/>
    <w:rsid w:val="00C334B6"/>
    <w:rsid w:val="00C34574"/>
    <w:rsid w:val="00C3522D"/>
    <w:rsid w:val="00C3621F"/>
    <w:rsid w:val="00C36CAC"/>
    <w:rsid w:val="00C40F2F"/>
    <w:rsid w:val="00C4268A"/>
    <w:rsid w:val="00C426A1"/>
    <w:rsid w:val="00C42CCE"/>
    <w:rsid w:val="00C437EC"/>
    <w:rsid w:val="00C454F4"/>
    <w:rsid w:val="00C46734"/>
    <w:rsid w:val="00C47440"/>
    <w:rsid w:val="00C4782C"/>
    <w:rsid w:val="00C514D3"/>
    <w:rsid w:val="00C52ADF"/>
    <w:rsid w:val="00C53052"/>
    <w:rsid w:val="00C537C2"/>
    <w:rsid w:val="00C53969"/>
    <w:rsid w:val="00C54C44"/>
    <w:rsid w:val="00C54CCD"/>
    <w:rsid w:val="00C57F49"/>
    <w:rsid w:val="00C61160"/>
    <w:rsid w:val="00C61711"/>
    <w:rsid w:val="00C61AA1"/>
    <w:rsid w:val="00C6385B"/>
    <w:rsid w:val="00C647D4"/>
    <w:rsid w:val="00C66569"/>
    <w:rsid w:val="00C67D13"/>
    <w:rsid w:val="00C71B6B"/>
    <w:rsid w:val="00C733E1"/>
    <w:rsid w:val="00C75246"/>
    <w:rsid w:val="00C76713"/>
    <w:rsid w:val="00C808FE"/>
    <w:rsid w:val="00C82811"/>
    <w:rsid w:val="00C83592"/>
    <w:rsid w:val="00C90CA5"/>
    <w:rsid w:val="00C92C68"/>
    <w:rsid w:val="00CA0A01"/>
    <w:rsid w:val="00CA2CED"/>
    <w:rsid w:val="00CA33CA"/>
    <w:rsid w:val="00CA431E"/>
    <w:rsid w:val="00CA5EBB"/>
    <w:rsid w:val="00CA7921"/>
    <w:rsid w:val="00CA7AE7"/>
    <w:rsid w:val="00CA7DB1"/>
    <w:rsid w:val="00CB24AD"/>
    <w:rsid w:val="00CB3946"/>
    <w:rsid w:val="00CB3F3B"/>
    <w:rsid w:val="00CB67DF"/>
    <w:rsid w:val="00CC0EFC"/>
    <w:rsid w:val="00CC588E"/>
    <w:rsid w:val="00CC7E18"/>
    <w:rsid w:val="00CD1600"/>
    <w:rsid w:val="00CD1AF8"/>
    <w:rsid w:val="00CD416F"/>
    <w:rsid w:val="00CD530A"/>
    <w:rsid w:val="00CE3215"/>
    <w:rsid w:val="00CE3E4C"/>
    <w:rsid w:val="00CE443C"/>
    <w:rsid w:val="00CE4EFC"/>
    <w:rsid w:val="00CE6BCD"/>
    <w:rsid w:val="00CE6F25"/>
    <w:rsid w:val="00CE7B92"/>
    <w:rsid w:val="00CF0595"/>
    <w:rsid w:val="00CF0920"/>
    <w:rsid w:val="00CF63A9"/>
    <w:rsid w:val="00CF705C"/>
    <w:rsid w:val="00D009F0"/>
    <w:rsid w:val="00D02CF2"/>
    <w:rsid w:val="00D0439B"/>
    <w:rsid w:val="00D069B7"/>
    <w:rsid w:val="00D06B02"/>
    <w:rsid w:val="00D0728C"/>
    <w:rsid w:val="00D106F0"/>
    <w:rsid w:val="00D11077"/>
    <w:rsid w:val="00D116DC"/>
    <w:rsid w:val="00D13912"/>
    <w:rsid w:val="00D143D3"/>
    <w:rsid w:val="00D15538"/>
    <w:rsid w:val="00D16122"/>
    <w:rsid w:val="00D2023E"/>
    <w:rsid w:val="00D2028C"/>
    <w:rsid w:val="00D21742"/>
    <w:rsid w:val="00D21B2E"/>
    <w:rsid w:val="00D221EB"/>
    <w:rsid w:val="00D22C3B"/>
    <w:rsid w:val="00D22CF4"/>
    <w:rsid w:val="00D24913"/>
    <w:rsid w:val="00D279DE"/>
    <w:rsid w:val="00D30DB1"/>
    <w:rsid w:val="00D3469E"/>
    <w:rsid w:val="00D35682"/>
    <w:rsid w:val="00D35CEC"/>
    <w:rsid w:val="00D35F7A"/>
    <w:rsid w:val="00D40BB0"/>
    <w:rsid w:val="00D414C6"/>
    <w:rsid w:val="00D44C12"/>
    <w:rsid w:val="00D46226"/>
    <w:rsid w:val="00D517C9"/>
    <w:rsid w:val="00D5444B"/>
    <w:rsid w:val="00D56439"/>
    <w:rsid w:val="00D6193D"/>
    <w:rsid w:val="00D64552"/>
    <w:rsid w:val="00D710A6"/>
    <w:rsid w:val="00D728C8"/>
    <w:rsid w:val="00D75834"/>
    <w:rsid w:val="00D75837"/>
    <w:rsid w:val="00D77605"/>
    <w:rsid w:val="00D80FA3"/>
    <w:rsid w:val="00D82AFC"/>
    <w:rsid w:val="00D84B32"/>
    <w:rsid w:val="00D8603A"/>
    <w:rsid w:val="00D8696A"/>
    <w:rsid w:val="00D91669"/>
    <w:rsid w:val="00D92473"/>
    <w:rsid w:val="00D92880"/>
    <w:rsid w:val="00D9297C"/>
    <w:rsid w:val="00D93C56"/>
    <w:rsid w:val="00DA226A"/>
    <w:rsid w:val="00DA2DA8"/>
    <w:rsid w:val="00DA4C0F"/>
    <w:rsid w:val="00DA75D8"/>
    <w:rsid w:val="00DA7831"/>
    <w:rsid w:val="00DB0E7D"/>
    <w:rsid w:val="00DB1BBD"/>
    <w:rsid w:val="00DB21B2"/>
    <w:rsid w:val="00DB3065"/>
    <w:rsid w:val="00DB4F85"/>
    <w:rsid w:val="00DB73CE"/>
    <w:rsid w:val="00DB7A15"/>
    <w:rsid w:val="00DC4C80"/>
    <w:rsid w:val="00DC52DD"/>
    <w:rsid w:val="00DC76DB"/>
    <w:rsid w:val="00DD2B1E"/>
    <w:rsid w:val="00DD2B94"/>
    <w:rsid w:val="00DD44CA"/>
    <w:rsid w:val="00DD6205"/>
    <w:rsid w:val="00DD6C46"/>
    <w:rsid w:val="00DE02A8"/>
    <w:rsid w:val="00DE0E6B"/>
    <w:rsid w:val="00DE10C1"/>
    <w:rsid w:val="00DE2855"/>
    <w:rsid w:val="00DE3031"/>
    <w:rsid w:val="00DE6E52"/>
    <w:rsid w:val="00DE7966"/>
    <w:rsid w:val="00DE7F2D"/>
    <w:rsid w:val="00DF0CE1"/>
    <w:rsid w:val="00DF4166"/>
    <w:rsid w:val="00DF5628"/>
    <w:rsid w:val="00DF6350"/>
    <w:rsid w:val="00DF73D7"/>
    <w:rsid w:val="00E021DD"/>
    <w:rsid w:val="00E0245D"/>
    <w:rsid w:val="00E02A7F"/>
    <w:rsid w:val="00E042E2"/>
    <w:rsid w:val="00E044E6"/>
    <w:rsid w:val="00E07A9A"/>
    <w:rsid w:val="00E120A2"/>
    <w:rsid w:val="00E14058"/>
    <w:rsid w:val="00E15E92"/>
    <w:rsid w:val="00E162C5"/>
    <w:rsid w:val="00E221CE"/>
    <w:rsid w:val="00E22B2A"/>
    <w:rsid w:val="00E236D1"/>
    <w:rsid w:val="00E265A8"/>
    <w:rsid w:val="00E26F62"/>
    <w:rsid w:val="00E2788D"/>
    <w:rsid w:val="00E309E8"/>
    <w:rsid w:val="00E3530A"/>
    <w:rsid w:val="00E35ADC"/>
    <w:rsid w:val="00E3733A"/>
    <w:rsid w:val="00E44025"/>
    <w:rsid w:val="00E4425C"/>
    <w:rsid w:val="00E446F7"/>
    <w:rsid w:val="00E45BDC"/>
    <w:rsid w:val="00E45EFA"/>
    <w:rsid w:val="00E5017F"/>
    <w:rsid w:val="00E5174D"/>
    <w:rsid w:val="00E51DA9"/>
    <w:rsid w:val="00E521B5"/>
    <w:rsid w:val="00E5393D"/>
    <w:rsid w:val="00E54C3B"/>
    <w:rsid w:val="00E61783"/>
    <w:rsid w:val="00E62A45"/>
    <w:rsid w:val="00E71B94"/>
    <w:rsid w:val="00E7416E"/>
    <w:rsid w:val="00E75C61"/>
    <w:rsid w:val="00E75C94"/>
    <w:rsid w:val="00E76917"/>
    <w:rsid w:val="00E76F03"/>
    <w:rsid w:val="00E77240"/>
    <w:rsid w:val="00E77CC6"/>
    <w:rsid w:val="00E825DA"/>
    <w:rsid w:val="00E8414C"/>
    <w:rsid w:val="00E84606"/>
    <w:rsid w:val="00E86AE8"/>
    <w:rsid w:val="00E90D49"/>
    <w:rsid w:val="00E9226E"/>
    <w:rsid w:val="00E924FA"/>
    <w:rsid w:val="00E92FF1"/>
    <w:rsid w:val="00E934BC"/>
    <w:rsid w:val="00E95DE8"/>
    <w:rsid w:val="00E97690"/>
    <w:rsid w:val="00EA179F"/>
    <w:rsid w:val="00EA2BBD"/>
    <w:rsid w:val="00EA5159"/>
    <w:rsid w:val="00EA57ED"/>
    <w:rsid w:val="00EA5B89"/>
    <w:rsid w:val="00EA68C3"/>
    <w:rsid w:val="00EB1204"/>
    <w:rsid w:val="00EB3013"/>
    <w:rsid w:val="00EB30CC"/>
    <w:rsid w:val="00EB5E37"/>
    <w:rsid w:val="00EB74CF"/>
    <w:rsid w:val="00EC230E"/>
    <w:rsid w:val="00EC312A"/>
    <w:rsid w:val="00EC40C6"/>
    <w:rsid w:val="00ED31D1"/>
    <w:rsid w:val="00ED560E"/>
    <w:rsid w:val="00ED6C5E"/>
    <w:rsid w:val="00ED6E0F"/>
    <w:rsid w:val="00EE2E21"/>
    <w:rsid w:val="00EE3E37"/>
    <w:rsid w:val="00EE4CB9"/>
    <w:rsid w:val="00EE5FC7"/>
    <w:rsid w:val="00EE666E"/>
    <w:rsid w:val="00EE6B9E"/>
    <w:rsid w:val="00EE6D2B"/>
    <w:rsid w:val="00EE78FA"/>
    <w:rsid w:val="00EF17B7"/>
    <w:rsid w:val="00EF1A67"/>
    <w:rsid w:val="00EF400C"/>
    <w:rsid w:val="00EF6929"/>
    <w:rsid w:val="00EF74B9"/>
    <w:rsid w:val="00F0001E"/>
    <w:rsid w:val="00F015BF"/>
    <w:rsid w:val="00F02AC9"/>
    <w:rsid w:val="00F04E2F"/>
    <w:rsid w:val="00F06ED2"/>
    <w:rsid w:val="00F07B79"/>
    <w:rsid w:val="00F1013A"/>
    <w:rsid w:val="00F1235F"/>
    <w:rsid w:val="00F12CF5"/>
    <w:rsid w:val="00F135C4"/>
    <w:rsid w:val="00F13FC8"/>
    <w:rsid w:val="00F16BC9"/>
    <w:rsid w:val="00F203D6"/>
    <w:rsid w:val="00F24498"/>
    <w:rsid w:val="00F25791"/>
    <w:rsid w:val="00F26117"/>
    <w:rsid w:val="00F27570"/>
    <w:rsid w:val="00F31703"/>
    <w:rsid w:val="00F31F3A"/>
    <w:rsid w:val="00F32519"/>
    <w:rsid w:val="00F33E3A"/>
    <w:rsid w:val="00F3540E"/>
    <w:rsid w:val="00F35B66"/>
    <w:rsid w:val="00F35D7D"/>
    <w:rsid w:val="00F424EC"/>
    <w:rsid w:val="00F4688C"/>
    <w:rsid w:val="00F47256"/>
    <w:rsid w:val="00F477E4"/>
    <w:rsid w:val="00F50E62"/>
    <w:rsid w:val="00F51898"/>
    <w:rsid w:val="00F51CA8"/>
    <w:rsid w:val="00F527CC"/>
    <w:rsid w:val="00F52D48"/>
    <w:rsid w:val="00F550F5"/>
    <w:rsid w:val="00F60081"/>
    <w:rsid w:val="00F602A9"/>
    <w:rsid w:val="00F6445E"/>
    <w:rsid w:val="00F64EEF"/>
    <w:rsid w:val="00F712A2"/>
    <w:rsid w:val="00F72640"/>
    <w:rsid w:val="00F72DC5"/>
    <w:rsid w:val="00F770BF"/>
    <w:rsid w:val="00F7729D"/>
    <w:rsid w:val="00F85D40"/>
    <w:rsid w:val="00F90026"/>
    <w:rsid w:val="00F914D1"/>
    <w:rsid w:val="00F92A27"/>
    <w:rsid w:val="00F934CF"/>
    <w:rsid w:val="00FA171F"/>
    <w:rsid w:val="00FA1C8A"/>
    <w:rsid w:val="00FA247B"/>
    <w:rsid w:val="00FA57A1"/>
    <w:rsid w:val="00FA6952"/>
    <w:rsid w:val="00FA7E3F"/>
    <w:rsid w:val="00FB1525"/>
    <w:rsid w:val="00FB386B"/>
    <w:rsid w:val="00FB4F77"/>
    <w:rsid w:val="00FB5868"/>
    <w:rsid w:val="00FB66CE"/>
    <w:rsid w:val="00FB6D55"/>
    <w:rsid w:val="00FC2C91"/>
    <w:rsid w:val="00FC3857"/>
    <w:rsid w:val="00FC663E"/>
    <w:rsid w:val="00FC70EF"/>
    <w:rsid w:val="00FC79B6"/>
    <w:rsid w:val="00FD0D91"/>
    <w:rsid w:val="00FD2A3C"/>
    <w:rsid w:val="00FD474A"/>
    <w:rsid w:val="00FD5AF7"/>
    <w:rsid w:val="00FD6FB9"/>
    <w:rsid w:val="00FE38F5"/>
    <w:rsid w:val="00FF01E0"/>
    <w:rsid w:val="00FF09AE"/>
    <w:rsid w:val="00FF37B2"/>
    <w:rsid w:val="00FF50EC"/>
    <w:rsid w:val="00FF74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B60726"/>
  <w15:docId w15:val="{E57FF174-7F50-49CD-9E64-E850D22F01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622B27"/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394D24"/>
    <w:pPr>
      <w:keepNext/>
      <w:widowControl w:val="0"/>
      <w:numPr>
        <w:numId w:val="1"/>
      </w:numPr>
      <w:tabs>
        <w:tab w:val="left" w:pos="0"/>
      </w:tabs>
      <w:autoSpaceDE w:val="0"/>
      <w:spacing w:line="216" w:lineRule="auto"/>
      <w:ind w:right="-8"/>
      <w:jc w:val="center"/>
      <w:outlineLvl w:val="0"/>
    </w:pPr>
    <w:rPr>
      <w:b/>
      <w:bCs/>
      <w:szCs w:val="22"/>
    </w:rPr>
  </w:style>
  <w:style w:type="paragraph" w:styleId="2">
    <w:name w:val="heading 2"/>
    <w:basedOn w:val="a"/>
    <w:next w:val="a"/>
    <w:qFormat/>
    <w:rsid w:val="00394D24"/>
    <w:pPr>
      <w:keepNext/>
      <w:numPr>
        <w:ilvl w:val="1"/>
        <w:numId w:val="1"/>
      </w:numPr>
      <w:tabs>
        <w:tab w:val="left" w:pos="0"/>
      </w:tabs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394D24"/>
    <w:pPr>
      <w:keepNext/>
      <w:numPr>
        <w:ilvl w:val="2"/>
        <w:numId w:val="1"/>
      </w:numPr>
      <w:tabs>
        <w:tab w:val="left" w:pos="0"/>
      </w:tabs>
      <w:ind w:right="175"/>
      <w:jc w:val="right"/>
      <w:outlineLvl w:val="2"/>
    </w:pPr>
    <w:rPr>
      <w:b/>
      <w:sz w:val="22"/>
      <w:szCs w:val="20"/>
    </w:rPr>
  </w:style>
  <w:style w:type="paragraph" w:styleId="4">
    <w:name w:val="heading 4"/>
    <w:basedOn w:val="a"/>
    <w:next w:val="a"/>
    <w:qFormat/>
    <w:rsid w:val="00394D24"/>
    <w:pPr>
      <w:keepNext/>
      <w:numPr>
        <w:ilvl w:val="3"/>
        <w:numId w:val="1"/>
      </w:numPr>
      <w:tabs>
        <w:tab w:val="left" w:pos="0"/>
      </w:tabs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394D24"/>
    <w:pPr>
      <w:keepNext/>
      <w:numPr>
        <w:ilvl w:val="4"/>
        <w:numId w:val="1"/>
      </w:numPr>
      <w:tabs>
        <w:tab w:val="left" w:pos="0"/>
      </w:tabs>
      <w:ind w:right="175"/>
      <w:outlineLvl w:val="4"/>
    </w:pPr>
    <w:rPr>
      <w:b/>
      <w:bCs/>
      <w:sz w:val="22"/>
      <w:szCs w:val="20"/>
    </w:rPr>
  </w:style>
  <w:style w:type="paragraph" w:styleId="6">
    <w:name w:val="heading 6"/>
    <w:basedOn w:val="a"/>
    <w:next w:val="a"/>
    <w:qFormat/>
    <w:rsid w:val="00394D24"/>
    <w:pPr>
      <w:numPr>
        <w:ilvl w:val="5"/>
        <w:numId w:val="1"/>
      </w:numPr>
      <w:tabs>
        <w:tab w:val="left" w:pos="0"/>
      </w:tabs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394D24"/>
    <w:pPr>
      <w:numPr>
        <w:ilvl w:val="6"/>
        <w:numId w:val="1"/>
      </w:numPr>
      <w:tabs>
        <w:tab w:val="left" w:pos="0"/>
      </w:tabs>
      <w:spacing w:before="240" w:after="60"/>
      <w:outlineLvl w:val="6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2z0">
    <w:name w:val="WW8Num2z0"/>
    <w:rsid w:val="00394D24"/>
    <w:rPr>
      <w:b w:val="0"/>
      <w:i w:val="0"/>
      <w:sz w:val="22"/>
      <w:szCs w:val="22"/>
    </w:rPr>
  </w:style>
  <w:style w:type="character" w:customStyle="1" w:styleId="WW8Num3z0">
    <w:name w:val="WW8Num3z0"/>
    <w:rsid w:val="00394D24"/>
    <w:rPr>
      <w:b w:val="0"/>
      <w:i w:val="0"/>
      <w:sz w:val="22"/>
      <w:szCs w:val="22"/>
    </w:rPr>
  </w:style>
  <w:style w:type="character" w:customStyle="1" w:styleId="WW8Num4z0">
    <w:name w:val="WW8Num4z0"/>
    <w:rsid w:val="00394D24"/>
    <w:rPr>
      <w:rFonts w:ascii="Symbol" w:hAnsi="Symbol"/>
      <w:color w:val="auto"/>
      <w:sz w:val="20"/>
    </w:rPr>
  </w:style>
  <w:style w:type="character" w:customStyle="1" w:styleId="WW8Num5z0">
    <w:name w:val="WW8Num5z0"/>
    <w:rsid w:val="00394D24"/>
    <w:rPr>
      <w:b w:val="0"/>
    </w:rPr>
  </w:style>
  <w:style w:type="character" w:customStyle="1" w:styleId="WW8Num6z0">
    <w:name w:val="WW8Num6z0"/>
    <w:rsid w:val="00394D24"/>
    <w:rPr>
      <w:b w:val="0"/>
      <w:i w:val="0"/>
      <w:sz w:val="22"/>
      <w:szCs w:val="22"/>
    </w:rPr>
  </w:style>
  <w:style w:type="character" w:customStyle="1" w:styleId="WW8Num7z0">
    <w:name w:val="WW8Num7z0"/>
    <w:rsid w:val="00394D24"/>
    <w:rPr>
      <w:rFonts w:ascii="Symbol" w:hAnsi="Symbol"/>
      <w:color w:val="auto"/>
    </w:rPr>
  </w:style>
  <w:style w:type="character" w:customStyle="1" w:styleId="WW8Num8z0">
    <w:name w:val="WW8Num8z0"/>
    <w:rsid w:val="00394D24"/>
    <w:rPr>
      <w:b w:val="0"/>
      <w:i w:val="0"/>
      <w:sz w:val="22"/>
      <w:szCs w:val="22"/>
    </w:rPr>
  </w:style>
  <w:style w:type="character" w:customStyle="1" w:styleId="WW8Num9z0">
    <w:name w:val="WW8Num9z0"/>
    <w:rsid w:val="00394D24"/>
    <w:rPr>
      <w:rFonts w:ascii="Times New Roman" w:hAnsi="Times New Roman"/>
    </w:rPr>
  </w:style>
  <w:style w:type="character" w:customStyle="1" w:styleId="WW8Num10z0">
    <w:name w:val="WW8Num10z0"/>
    <w:rsid w:val="00394D24"/>
    <w:rPr>
      <w:rFonts w:ascii="Symbol" w:hAnsi="Symbol"/>
      <w:color w:val="auto"/>
    </w:rPr>
  </w:style>
  <w:style w:type="character" w:customStyle="1" w:styleId="WW8Num11z0">
    <w:name w:val="WW8Num11z0"/>
    <w:rsid w:val="00394D24"/>
    <w:rPr>
      <w:rFonts w:ascii="Symbol" w:hAnsi="Symbol"/>
      <w:color w:val="auto"/>
      <w:sz w:val="20"/>
    </w:rPr>
  </w:style>
  <w:style w:type="character" w:customStyle="1" w:styleId="WW8Num12z0">
    <w:name w:val="WW8Num12z0"/>
    <w:rsid w:val="00394D24"/>
    <w:rPr>
      <w:rFonts w:ascii="Times New Roman" w:hAnsi="Times New Roman"/>
      <w:b w:val="0"/>
      <w:i w:val="0"/>
      <w:sz w:val="25"/>
      <w:u w:val="none"/>
    </w:rPr>
  </w:style>
  <w:style w:type="character" w:customStyle="1" w:styleId="30">
    <w:name w:val="Основной шрифт абзаца3"/>
    <w:rsid w:val="00394D24"/>
  </w:style>
  <w:style w:type="character" w:customStyle="1" w:styleId="Absatz-Standardschriftart">
    <w:name w:val="Absatz-Standardschriftart"/>
    <w:rsid w:val="00394D24"/>
  </w:style>
  <w:style w:type="character" w:customStyle="1" w:styleId="WW-Absatz-Standardschriftart">
    <w:name w:val="WW-Absatz-Standardschriftart"/>
    <w:rsid w:val="00394D24"/>
  </w:style>
  <w:style w:type="character" w:customStyle="1" w:styleId="WW-Absatz-Standardschriftart1">
    <w:name w:val="WW-Absatz-Standardschriftart1"/>
    <w:rsid w:val="00394D24"/>
  </w:style>
  <w:style w:type="character" w:customStyle="1" w:styleId="WW-Absatz-Standardschriftart11">
    <w:name w:val="WW-Absatz-Standardschriftart11"/>
    <w:rsid w:val="00394D24"/>
  </w:style>
  <w:style w:type="character" w:customStyle="1" w:styleId="WW-Absatz-Standardschriftart111">
    <w:name w:val="WW-Absatz-Standardschriftart111"/>
    <w:rsid w:val="00394D24"/>
  </w:style>
  <w:style w:type="character" w:customStyle="1" w:styleId="21">
    <w:name w:val="Основной шрифт абзаца2"/>
    <w:rsid w:val="00394D24"/>
  </w:style>
  <w:style w:type="character" w:customStyle="1" w:styleId="WW-Absatz-Standardschriftart1111">
    <w:name w:val="WW-Absatz-Standardschriftart1111"/>
    <w:rsid w:val="00394D24"/>
  </w:style>
  <w:style w:type="character" w:customStyle="1" w:styleId="WW-Absatz-Standardschriftart11111">
    <w:name w:val="WW-Absatz-Standardschriftart11111"/>
    <w:rsid w:val="00394D24"/>
  </w:style>
  <w:style w:type="character" w:customStyle="1" w:styleId="WW-Absatz-Standardschriftart111111">
    <w:name w:val="WW-Absatz-Standardschriftart111111"/>
    <w:rsid w:val="00394D24"/>
  </w:style>
  <w:style w:type="character" w:customStyle="1" w:styleId="WW-Absatz-Standardschriftart1111111">
    <w:name w:val="WW-Absatz-Standardschriftart1111111"/>
    <w:rsid w:val="00394D24"/>
  </w:style>
  <w:style w:type="character" w:customStyle="1" w:styleId="WW-Absatz-Standardschriftart11111111">
    <w:name w:val="WW-Absatz-Standardschriftart11111111"/>
    <w:rsid w:val="00394D24"/>
  </w:style>
  <w:style w:type="character" w:customStyle="1" w:styleId="WW8Num13z0">
    <w:name w:val="WW8Num13z0"/>
    <w:rsid w:val="00394D24"/>
    <w:rPr>
      <w:rFonts w:ascii="Symbol" w:hAnsi="Symbol"/>
      <w:color w:val="auto"/>
    </w:rPr>
  </w:style>
  <w:style w:type="character" w:customStyle="1" w:styleId="WW8Num14z0">
    <w:name w:val="WW8Num14z0"/>
    <w:rsid w:val="00394D24"/>
    <w:rPr>
      <w:rFonts w:ascii="Symbol" w:hAnsi="Symbol"/>
      <w:color w:val="auto"/>
    </w:rPr>
  </w:style>
  <w:style w:type="character" w:customStyle="1" w:styleId="WW8Num15z0">
    <w:name w:val="WW8Num15z0"/>
    <w:rsid w:val="00394D24"/>
    <w:rPr>
      <w:rFonts w:ascii="Symbol" w:hAnsi="Symbol"/>
      <w:color w:val="auto"/>
    </w:rPr>
  </w:style>
  <w:style w:type="character" w:customStyle="1" w:styleId="WW8Num16z0">
    <w:name w:val="WW8Num16z0"/>
    <w:rsid w:val="00394D24"/>
    <w:rPr>
      <w:rFonts w:ascii="Symbol" w:hAnsi="Symbol"/>
      <w:color w:val="auto"/>
    </w:rPr>
  </w:style>
  <w:style w:type="character" w:customStyle="1" w:styleId="WW-Absatz-Standardschriftart111111111">
    <w:name w:val="WW-Absatz-Standardschriftart111111111"/>
    <w:rsid w:val="00394D24"/>
  </w:style>
  <w:style w:type="character" w:customStyle="1" w:styleId="WW8Num1z0">
    <w:name w:val="WW8Num1z0"/>
    <w:rsid w:val="00394D24"/>
    <w:rPr>
      <w:b w:val="0"/>
      <w:i w:val="0"/>
      <w:sz w:val="22"/>
      <w:szCs w:val="22"/>
    </w:rPr>
  </w:style>
  <w:style w:type="character" w:customStyle="1" w:styleId="WW8Num6z1">
    <w:name w:val="WW8Num6z1"/>
    <w:rsid w:val="00394D24"/>
    <w:rPr>
      <w:b w:val="0"/>
      <w:i w:val="0"/>
      <w:sz w:val="24"/>
      <w:szCs w:val="24"/>
    </w:rPr>
  </w:style>
  <w:style w:type="character" w:customStyle="1" w:styleId="WW8Num8z1">
    <w:name w:val="WW8Num8z1"/>
    <w:rsid w:val="00394D24"/>
    <w:rPr>
      <w:b w:val="0"/>
      <w:i w:val="0"/>
      <w:sz w:val="24"/>
      <w:szCs w:val="24"/>
    </w:rPr>
  </w:style>
  <w:style w:type="character" w:customStyle="1" w:styleId="WW8Num10z1">
    <w:name w:val="WW8Num10z1"/>
    <w:rsid w:val="00394D24"/>
    <w:rPr>
      <w:rFonts w:ascii="Courier New" w:hAnsi="Courier New" w:cs="Courier New"/>
    </w:rPr>
  </w:style>
  <w:style w:type="character" w:customStyle="1" w:styleId="WW8Num10z2">
    <w:name w:val="WW8Num10z2"/>
    <w:rsid w:val="00394D24"/>
    <w:rPr>
      <w:rFonts w:ascii="Wingdings" w:hAnsi="Wingdings"/>
    </w:rPr>
  </w:style>
  <w:style w:type="character" w:customStyle="1" w:styleId="WW8Num10z3">
    <w:name w:val="WW8Num10z3"/>
    <w:rsid w:val="00394D24"/>
    <w:rPr>
      <w:rFonts w:ascii="Symbol" w:hAnsi="Symbol"/>
    </w:rPr>
  </w:style>
  <w:style w:type="character" w:customStyle="1" w:styleId="WW8Num11z1">
    <w:name w:val="WW8Num11z1"/>
    <w:rsid w:val="00394D24"/>
    <w:rPr>
      <w:rFonts w:ascii="Courier New" w:hAnsi="Courier New" w:cs="Times New Roman"/>
    </w:rPr>
  </w:style>
  <w:style w:type="character" w:customStyle="1" w:styleId="WW8Num13z1">
    <w:name w:val="WW8Num13z1"/>
    <w:rsid w:val="00394D24"/>
    <w:rPr>
      <w:rFonts w:ascii="Courier New" w:hAnsi="Courier New" w:cs="Courier New"/>
    </w:rPr>
  </w:style>
  <w:style w:type="character" w:customStyle="1" w:styleId="WW8Num13z2">
    <w:name w:val="WW8Num13z2"/>
    <w:rsid w:val="00394D24"/>
    <w:rPr>
      <w:rFonts w:ascii="Wingdings" w:hAnsi="Wingdings"/>
    </w:rPr>
  </w:style>
  <w:style w:type="character" w:customStyle="1" w:styleId="WW8Num13z3">
    <w:name w:val="WW8Num13z3"/>
    <w:rsid w:val="00394D24"/>
    <w:rPr>
      <w:rFonts w:ascii="Symbol" w:hAnsi="Symbol"/>
    </w:rPr>
  </w:style>
  <w:style w:type="character" w:customStyle="1" w:styleId="WW8Num14z1">
    <w:name w:val="WW8Num14z1"/>
    <w:rsid w:val="00394D24"/>
    <w:rPr>
      <w:rFonts w:ascii="Courier New" w:hAnsi="Courier New" w:cs="Courier New"/>
    </w:rPr>
  </w:style>
  <w:style w:type="character" w:customStyle="1" w:styleId="WW8Num14z2">
    <w:name w:val="WW8Num14z2"/>
    <w:rsid w:val="00394D24"/>
    <w:rPr>
      <w:rFonts w:ascii="Wingdings" w:hAnsi="Wingdings"/>
    </w:rPr>
  </w:style>
  <w:style w:type="character" w:customStyle="1" w:styleId="WW8Num14z3">
    <w:name w:val="WW8Num14z3"/>
    <w:rsid w:val="00394D24"/>
    <w:rPr>
      <w:rFonts w:ascii="Symbol" w:hAnsi="Symbol"/>
    </w:rPr>
  </w:style>
  <w:style w:type="character" w:customStyle="1" w:styleId="WW8Num15z1">
    <w:name w:val="WW8Num15z1"/>
    <w:rsid w:val="00394D24"/>
    <w:rPr>
      <w:rFonts w:ascii="Courier New" w:hAnsi="Courier New" w:cs="Courier New"/>
    </w:rPr>
  </w:style>
  <w:style w:type="character" w:customStyle="1" w:styleId="WW8Num15z2">
    <w:name w:val="WW8Num15z2"/>
    <w:rsid w:val="00394D24"/>
    <w:rPr>
      <w:rFonts w:ascii="Wingdings" w:hAnsi="Wingdings"/>
    </w:rPr>
  </w:style>
  <w:style w:type="character" w:customStyle="1" w:styleId="WW8Num15z3">
    <w:name w:val="WW8Num15z3"/>
    <w:rsid w:val="00394D24"/>
    <w:rPr>
      <w:rFonts w:ascii="Symbol" w:hAnsi="Symbol"/>
    </w:rPr>
  </w:style>
  <w:style w:type="character" w:customStyle="1" w:styleId="WW8Num17z0">
    <w:name w:val="WW8Num17z0"/>
    <w:rsid w:val="00394D24"/>
    <w:rPr>
      <w:rFonts w:ascii="Symbol" w:hAnsi="Symbol"/>
      <w:color w:val="auto"/>
    </w:rPr>
  </w:style>
  <w:style w:type="character" w:customStyle="1" w:styleId="WW8Num17z1">
    <w:name w:val="WW8Num17z1"/>
    <w:rsid w:val="00394D24"/>
    <w:rPr>
      <w:rFonts w:ascii="Courier New" w:hAnsi="Courier New" w:cs="Courier New"/>
    </w:rPr>
  </w:style>
  <w:style w:type="character" w:customStyle="1" w:styleId="WW8Num17z2">
    <w:name w:val="WW8Num17z2"/>
    <w:rsid w:val="00394D24"/>
    <w:rPr>
      <w:rFonts w:ascii="Wingdings" w:hAnsi="Wingdings"/>
    </w:rPr>
  </w:style>
  <w:style w:type="character" w:customStyle="1" w:styleId="WW8Num17z3">
    <w:name w:val="WW8Num17z3"/>
    <w:rsid w:val="00394D24"/>
    <w:rPr>
      <w:rFonts w:ascii="Symbol" w:hAnsi="Symbol"/>
    </w:rPr>
  </w:style>
  <w:style w:type="character" w:customStyle="1" w:styleId="WW8Num18z0">
    <w:name w:val="WW8Num18z0"/>
    <w:rsid w:val="00394D24"/>
    <w:rPr>
      <w:b w:val="0"/>
      <w:i w:val="0"/>
      <w:sz w:val="22"/>
      <w:szCs w:val="22"/>
    </w:rPr>
  </w:style>
  <w:style w:type="character" w:customStyle="1" w:styleId="WW8Num19z0">
    <w:name w:val="WW8Num19z0"/>
    <w:rsid w:val="00394D24"/>
    <w:rPr>
      <w:rFonts w:ascii="Symbol" w:hAnsi="Symbol"/>
      <w:color w:val="auto"/>
    </w:rPr>
  </w:style>
  <w:style w:type="character" w:customStyle="1" w:styleId="WW8Num21z0">
    <w:name w:val="WW8Num21z0"/>
    <w:rsid w:val="00394D24"/>
    <w:rPr>
      <w:rFonts w:ascii="Symbol" w:hAnsi="Symbol"/>
      <w:color w:val="auto"/>
    </w:rPr>
  </w:style>
  <w:style w:type="character" w:customStyle="1" w:styleId="WW8Num21z1">
    <w:name w:val="WW8Num21z1"/>
    <w:rsid w:val="00394D24"/>
    <w:rPr>
      <w:rFonts w:ascii="Courier New" w:hAnsi="Courier New" w:cs="Courier New"/>
    </w:rPr>
  </w:style>
  <w:style w:type="character" w:customStyle="1" w:styleId="WW8Num21z2">
    <w:name w:val="WW8Num21z2"/>
    <w:rsid w:val="00394D24"/>
    <w:rPr>
      <w:rFonts w:ascii="Wingdings" w:hAnsi="Wingdings"/>
    </w:rPr>
  </w:style>
  <w:style w:type="character" w:customStyle="1" w:styleId="WW8Num21z3">
    <w:name w:val="WW8Num21z3"/>
    <w:rsid w:val="00394D24"/>
    <w:rPr>
      <w:rFonts w:ascii="Symbol" w:hAnsi="Symbol"/>
    </w:rPr>
  </w:style>
  <w:style w:type="character" w:customStyle="1" w:styleId="WW8Num24z0">
    <w:name w:val="WW8Num24z0"/>
    <w:rsid w:val="00394D24"/>
    <w:rPr>
      <w:rFonts w:ascii="Times New Roman" w:hAnsi="Times New Roman" w:cs="Times New Roman"/>
    </w:rPr>
  </w:style>
  <w:style w:type="character" w:customStyle="1" w:styleId="WW8Num25z1">
    <w:name w:val="WW8Num25z1"/>
    <w:rsid w:val="00394D24"/>
    <w:rPr>
      <w:b w:val="0"/>
    </w:rPr>
  </w:style>
  <w:style w:type="character" w:customStyle="1" w:styleId="WW8Num28z0">
    <w:name w:val="WW8Num28z0"/>
    <w:rsid w:val="00394D24"/>
    <w:rPr>
      <w:rFonts w:ascii="Times New Roman" w:hAnsi="Times New Roman"/>
    </w:rPr>
  </w:style>
  <w:style w:type="character" w:customStyle="1" w:styleId="WW8Num28z1">
    <w:name w:val="WW8Num28z1"/>
    <w:rsid w:val="00394D24"/>
    <w:rPr>
      <w:rFonts w:ascii="Courier New" w:hAnsi="Courier New" w:cs="Courier New"/>
    </w:rPr>
  </w:style>
  <w:style w:type="character" w:customStyle="1" w:styleId="WW8Num28z2">
    <w:name w:val="WW8Num28z2"/>
    <w:rsid w:val="00394D24"/>
    <w:rPr>
      <w:rFonts w:ascii="Wingdings" w:hAnsi="Wingdings" w:cs="Wingdings"/>
    </w:rPr>
  </w:style>
  <w:style w:type="character" w:customStyle="1" w:styleId="WW8Num28z3">
    <w:name w:val="WW8Num28z3"/>
    <w:rsid w:val="00394D24"/>
    <w:rPr>
      <w:rFonts w:ascii="Symbol" w:hAnsi="Symbol" w:cs="Symbol"/>
    </w:rPr>
  </w:style>
  <w:style w:type="character" w:customStyle="1" w:styleId="WW8Num32z0">
    <w:name w:val="WW8Num32z0"/>
    <w:rsid w:val="00394D24"/>
    <w:rPr>
      <w:rFonts w:ascii="Times New Roman" w:hAnsi="Times New Roman" w:cs="Times New Roman"/>
    </w:rPr>
  </w:style>
  <w:style w:type="character" w:customStyle="1" w:styleId="WW8Num35z0">
    <w:name w:val="WW8Num35z0"/>
    <w:rsid w:val="00394D24"/>
    <w:rPr>
      <w:rFonts w:ascii="Symbol" w:hAnsi="Symbol"/>
      <w:color w:val="auto"/>
    </w:rPr>
  </w:style>
  <w:style w:type="character" w:customStyle="1" w:styleId="WW8Num36z0">
    <w:name w:val="WW8Num36z0"/>
    <w:rsid w:val="00394D24"/>
    <w:rPr>
      <w:rFonts w:ascii="Symbol" w:hAnsi="Symbol"/>
      <w:color w:val="auto"/>
    </w:rPr>
  </w:style>
  <w:style w:type="character" w:customStyle="1" w:styleId="WW8Num36z1">
    <w:name w:val="WW8Num36z1"/>
    <w:rsid w:val="00394D24"/>
    <w:rPr>
      <w:rFonts w:ascii="Courier New" w:hAnsi="Courier New" w:cs="Courier New"/>
    </w:rPr>
  </w:style>
  <w:style w:type="character" w:customStyle="1" w:styleId="WW8Num36z2">
    <w:name w:val="WW8Num36z2"/>
    <w:rsid w:val="00394D24"/>
    <w:rPr>
      <w:rFonts w:ascii="Wingdings" w:hAnsi="Wingdings"/>
    </w:rPr>
  </w:style>
  <w:style w:type="character" w:customStyle="1" w:styleId="WW8Num36z3">
    <w:name w:val="WW8Num36z3"/>
    <w:rsid w:val="00394D24"/>
    <w:rPr>
      <w:rFonts w:ascii="Symbol" w:hAnsi="Symbol"/>
    </w:rPr>
  </w:style>
  <w:style w:type="character" w:customStyle="1" w:styleId="WW8Num37z0">
    <w:name w:val="WW8Num37z0"/>
    <w:rsid w:val="00394D24"/>
    <w:rPr>
      <w:rFonts w:ascii="Symbol" w:hAnsi="Symbol" w:cs="Symbol"/>
      <w:sz w:val="18"/>
      <w:szCs w:val="18"/>
    </w:rPr>
  </w:style>
  <w:style w:type="character" w:customStyle="1" w:styleId="WW8Num37z1">
    <w:name w:val="WW8Num37z1"/>
    <w:rsid w:val="00394D24"/>
    <w:rPr>
      <w:rFonts w:ascii="Courier New" w:hAnsi="Courier New" w:cs="Courier New"/>
    </w:rPr>
  </w:style>
  <w:style w:type="character" w:customStyle="1" w:styleId="WW8Num37z2">
    <w:name w:val="WW8Num37z2"/>
    <w:rsid w:val="00394D24"/>
    <w:rPr>
      <w:rFonts w:ascii="Wingdings" w:hAnsi="Wingdings" w:cs="Wingdings"/>
    </w:rPr>
  </w:style>
  <w:style w:type="character" w:customStyle="1" w:styleId="WW8Num37z3">
    <w:name w:val="WW8Num37z3"/>
    <w:rsid w:val="00394D24"/>
    <w:rPr>
      <w:rFonts w:ascii="Symbol" w:hAnsi="Symbol" w:cs="Symbol"/>
    </w:rPr>
  </w:style>
  <w:style w:type="character" w:customStyle="1" w:styleId="WW8Num38z0">
    <w:name w:val="WW8Num38z0"/>
    <w:rsid w:val="00394D24"/>
    <w:rPr>
      <w:rFonts w:ascii="Symbol" w:hAnsi="Symbol"/>
      <w:color w:val="auto"/>
    </w:rPr>
  </w:style>
  <w:style w:type="character" w:customStyle="1" w:styleId="WW8Num38z1">
    <w:name w:val="WW8Num38z1"/>
    <w:rsid w:val="00394D24"/>
    <w:rPr>
      <w:rFonts w:ascii="Courier New" w:hAnsi="Courier New" w:cs="Courier New"/>
    </w:rPr>
  </w:style>
  <w:style w:type="character" w:customStyle="1" w:styleId="WW8Num38z2">
    <w:name w:val="WW8Num38z2"/>
    <w:rsid w:val="00394D24"/>
    <w:rPr>
      <w:rFonts w:ascii="Wingdings" w:hAnsi="Wingdings"/>
    </w:rPr>
  </w:style>
  <w:style w:type="character" w:customStyle="1" w:styleId="WW8Num38z3">
    <w:name w:val="WW8Num38z3"/>
    <w:rsid w:val="00394D24"/>
    <w:rPr>
      <w:rFonts w:ascii="Symbol" w:hAnsi="Symbol"/>
    </w:rPr>
  </w:style>
  <w:style w:type="character" w:customStyle="1" w:styleId="WW8Num39z0">
    <w:name w:val="WW8Num39z0"/>
    <w:rsid w:val="00394D24"/>
    <w:rPr>
      <w:rFonts w:ascii="Symbol" w:hAnsi="Symbol"/>
      <w:color w:val="auto"/>
    </w:rPr>
  </w:style>
  <w:style w:type="character" w:customStyle="1" w:styleId="WW8Num40z0">
    <w:name w:val="WW8Num40z0"/>
    <w:rsid w:val="00394D24"/>
    <w:rPr>
      <w:rFonts w:ascii="Symbol" w:hAnsi="Symbol"/>
      <w:color w:val="auto"/>
    </w:rPr>
  </w:style>
  <w:style w:type="character" w:customStyle="1" w:styleId="WW8Num40z1">
    <w:name w:val="WW8Num40z1"/>
    <w:rsid w:val="00394D24"/>
    <w:rPr>
      <w:rFonts w:ascii="Courier New" w:hAnsi="Courier New" w:cs="Courier New"/>
    </w:rPr>
  </w:style>
  <w:style w:type="character" w:customStyle="1" w:styleId="WW8Num40z2">
    <w:name w:val="WW8Num40z2"/>
    <w:rsid w:val="00394D24"/>
    <w:rPr>
      <w:rFonts w:ascii="Wingdings" w:hAnsi="Wingdings"/>
    </w:rPr>
  </w:style>
  <w:style w:type="character" w:customStyle="1" w:styleId="WW8Num40z3">
    <w:name w:val="WW8Num40z3"/>
    <w:rsid w:val="00394D24"/>
    <w:rPr>
      <w:rFonts w:ascii="Symbol" w:hAnsi="Symbol"/>
    </w:rPr>
  </w:style>
  <w:style w:type="character" w:customStyle="1" w:styleId="WW8Num41z0">
    <w:name w:val="WW8Num41z0"/>
    <w:rsid w:val="00394D24"/>
    <w:rPr>
      <w:b w:val="0"/>
      <w:i w:val="0"/>
      <w:sz w:val="22"/>
      <w:szCs w:val="22"/>
    </w:rPr>
  </w:style>
  <w:style w:type="character" w:customStyle="1" w:styleId="WW8Num42z0">
    <w:name w:val="WW8Num42z0"/>
    <w:rsid w:val="00394D24"/>
    <w:rPr>
      <w:b w:val="0"/>
      <w:i w:val="0"/>
      <w:sz w:val="22"/>
      <w:szCs w:val="22"/>
    </w:rPr>
  </w:style>
  <w:style w:type="character" w:customStyle="1" w:styleId="WW8Num43z0">
    <w:name w:val="WW8Num43z0"/>
    <w:rsid w:val="00394D24"/>
    <w:rPr>
      <w:rFonts w:ascii="Symbol" w:hAnsi="Symbol"/>
      <w:color w:val="auto"/>
    </w:rPr>
  </w:style>
  <w:style w:type="character" w:customStyle="1" w:styleId="WW8Num43z1">
    <w:name w:val="WW8Num43z1"/>
    <w:rsid w:val="00394D24"/>
    <w:rPr>
      <w:rFonts w:ascii="Courier New" w:hAnsi="Courier New" w:cs="Courier New"/>
    </w:rPr>
  </w:style>
  <w:style w:type="character" w:customStyle="1" w:styleId="WW8Num43z2">
    <w:name w:val="WW8Num43z2"/>
    <w:rsid w:val="00394D24"/>
    <w:rPr>
      <w:rFonts w:ascii="Wingdings" w:hAnsi="Wingdings"/>
    </w:rPr>
  </w:style>
  <w:style w:type="character" w:customStyle="1" w:styleId="WW8Num43z3">
    <w:name w:val="WW8Num43z3"/>
    <w:rsid w:val="00394D24"/>
    <w:rPr>
      <w:rFonts w:ascii="Symbol" w:hAnsi="Symbol"/>
    </w:rPr>
  </w:style>
  <w:style w:type="character" w:customStyle="1" w:styleId="10">
    <w:name w:val="Основной шрифт абзаца1"/>
    <w:rsid w:val="00394D24"/>
  </w:style>
  <w:style w:type="character" w:styleId="a3">
    <w:name w:val="page number"/>
    <w:basedOn w:val="10"/>
    <w:rsid w:val="00394D24"/>
  </w:style>
  <w:style w:type="character" w:styleId="a4">
    <w:name w:val="Strong"/>
    <w:qFormat/>
    <w:rsid w:val="00394D24"/>
    <w:rPr>
      <w:b/>
    </w:rPr>
  </w:style>
  <w:style w:type="character" w:styleId="a5">
    <w:name w:val="Emphasis"/>
    <w:qFormat/>
    <w:rsid w:val="00394D24"/>
    <w:rPr>
      <w:i/>
    </w:rPr>
  </w:style>
  <w:style w:type="character" w:customStyle="1" w:styleId="a6">
    <w:name w:val="Символ нумерации"/>
    <w:rsid w:val="00394D24"/>
  </w:style>
  <w:style w:type="character" w:customStyle="1" w:styleId="a7">
    <w:name w:val="Маркеры списка"/>
    <w:rsid w:val="00394D24"/>
    <w:rPr>
      <w:rFonts w:ascii="StarSymbol" w:eastAsia="StarSymbol" w:hAnsi="StarSymbol" w:cs="StarSymbol"/>
      <w:sz w:val="18"/>
      <w:szCs w:val="18"/>
    </w:rPr>
  </w:style>
  <w:style w:type="paragraph" w:styleId="a8">
    <w:name w:val="Title"/>
    <w:basedOn w:val="a"/>
    <w:next w:val="a9"/>
    <w:rsid w:val="00394D24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a9">
    <w:name w:val="Body Text"/>
    <w:basedOn w:val="a"/>
    <w:link w:val="aa"/>
    <w:uiPriority w:val="99"/>
    <w:rsid w:val="00394D24"/>
    <w:pPr>
      <w:spacing w:after="120"/>
    </w:pPr>
  </w:style>
  <w:style w:type="paragraph" w:styleId="ab">
    <w:name w:val="List"/>
    <w:basedOn w:val="a9"/>
    <w:rsid w:val="00394D24"/>
    <w:rPr>
      <w:rFonts w:ascii="Arial" w:hAnsi="Arial" w:cs="Tahoma"/>
    </w:rPr>
  </w:style>
  <w:style w:type="paragraph" w:customStyle="1" w:styleId="31">
    <w:name w:val="Название3"/>
    <w:basedOn w:val="a"/>
    <w:rsid w:val="00394D24"/>
    <w:pPr>
      <w:suppressLineNumbers/>
      <w:spacing w:before="120" w:after="120"/>
    </w:pPr>
    <w:rPr>
      <w:rFonts w:ascii="Arial" w:hAnsi="Arial" w:cs="Tahoma"/>
      <w:i/>
      <w:iCs/>
      <w:sz w:val="20"/>
    </w:rPr>
  </w:style>
  <w:style w:type="paragraph" w:customStyle="1" w:styleId="32">
    <w:name w:val="Указатель3"/>
    <w:basedOn w:val="a"/>
    <w:rsid w:val="00394D24"/>
    <w:pPr>
      <w:suppressLineNumbers/>
    </w:pPr>
    <w:rPr>
      <w:rFonts w:ascii="Arial" w:hAnsi="Arial" w:cs="Tahoma"/>
    </w:rPr>
  </w:style>
  <w:style w:type="paragraph" w:customStyle="1" w:styleId="22">
    <w:name w:val="Название2"/>
    <w:basedOn w:val="a"/>
    <w:rsid w:val="00394D24"/>
    <w:pPr>
      <w:suppressLineNumbers/>
      <w:spacing w:before="120" w:after="120"/>
    </w:pPr>
    <w:rPr>
      <w:rFonts w:ascii="Arial" w:hAnsi="Arial" w:cs="Tahoma"/>
      <w:i/>
      <w:iCs/>
      <w:sz w:val="20"/>
    </w:rPr>
  </w:style>
  <w:style w:type="paragraph" w:customStyle="1" w:styleId="23">
    <w:name w:val="Указатель2"/>
    <w:basedOn w:val="a"/>
    <w:rsid w:val="00394D24"/>
    <w:pPr>
      <w:suppressLineNumbers/>
    </w:pPr>
    <w:rPr>
      <w:rFonts w:ascii="Arial" w:hAnsi="Arial" w:cs="Tahoma"/>
    </w:rPr>
  </w:style>
  <w:style w:type="paragraph" w:customStyle="1" w:styleId="11">
    <w:name w:val="Название1"/>
    <w:basedOn w:val="a"/>
    <w:rsid w:val="00394D24"/>
    <w:pPr>
      <w:suppressLineNumbers/>
      <w:spacing w:before="120" w:after="120"/>
    </w:pPr>
    <w:rPr>
      <w:rFonts w:ascii="Arial" w:hAnsi="Arial" w:cs="Tahoma"/>
      <w:i/>
      <w:iCs/>
      <w:sz w:val="20"/>
    </w:rPr>
  </w:style>
  <w:style w:type="paragraph" w:customStyle="1" w:styleId="12">
    <w:name w:val="Указатель1"/>
    <w:basedOn w:val="a"/>
    <w:rsid w:val="00394D24"/>
    <w:pPr>
      <w:suppressLineNumbers/>
    </w:pPr>
    <w:rPr>
      <w:rFonts w:ascii="Arial" w:hAnsi="Arial" w:cs="Tahoma"/>
    </w:rPr>
  </w:style>
  <w:style w:type="paragraph" w:customStyle="1" w:styleId="40">
    <w:name w:val="Название4"/>
    <w:basedOn w:val="a"/>
    <w:next w:val="ac"/>
    <w:qFormat/>
    <w:rsid w:val="00394D24"/>
    <w:pPr>
      <w:jc w:val="center"/>
    </w:pPr>
    <w:rPr>
      <w:sz w:val="28"/>
      <w:szCs w:val="28"/>
    </w:rPr>
  </w:style>
  <w:style w:type="paragraph" w:styleId="ac">
    <w:name w:val="Subtitle"/>
    <w:basedOn w:val="a"/>
    <w:next w:val="a9"/>
    <w:qFormat/>
    <w:rsid w:val="00394D24"/>
    <w:rPr>
      <w:b/>
      <w:szCs w:val="20"/>
    </w:rPr>
  </w:style>
  <w:style w:type="paragraph" w:styleId="ad">
    <w:name w:val="Body Text Indent"/>
    <w:basedOn w:val="a"/>
    <w:link w:val="ae"/>
    <w:rsid w:val="00394D24"/>
    <w:pPr>
      <w:tabs>
        <w:tab w:val="left" w:pos="567"/>
      </w:tabs>
      <w:jc w:val="both"/>
    </w:pPr>
    <w:rPr>
      <w:sz w:val="28"/>
      <w:szCs w:val="28"/>
    </w:rPr>
  </w:style>
  <w:style w:type="paragraph" w:customStyle="1" w:styleId="310">
    <w:name w:val="Основной текст с отступом 31"/>
    <w:basedOn w:val="a"/>
    <w:rsid w:val="00394D24"/>
    <w:pPr>
      <w:spacing w:after="120"/>
      <w:ind w:left="283"/>
    </w:pPr>
    <w:rPr>
      <w:sz w:val="16"/>
      <w:szCs w:val="16"/>
    </w:rPr>
  </w:style>
  <w:style w:type="paragraph" w:customStyle="1" w:styleId="311">
    <w:name w:val="Основной текст 31"/>
    <w:basedOn w:val="a"/>
    <w:rsid w:val="00394D24"/>
    <w:pPr>
      <w:spacing w:after="120"/>
    </w:pPr>
    <w:rPr>
      <w:sz w:val="16"/>
      <w:szCs w:val="16"/>
    </w:rPr>
  </w:style>
  <w:style w:type="paragraph" w:styleId="af">
    <w:name w:val="header"/>
    <w:basedOn w:val="a"/>
    <w:rsid w:val="00394D24"/>
    <w:pPr>
      <w:tabs>
        <w:tab w:val="center" w:pos="4677"/>
        <w:tab w:val="right" w:pos="9355"/>
      </w:tabs>
    </w:pPr>
  </w:style>
  <w:style w:type="paragraph" w:styleId="af0">
    <w:name w:val="footer"/>
    <w:basedOn w:val="a"/>
    <w:link w:val="af1"/>
    <w:uiPriority w:val="99"/>
    <w:rsid w:val="00394D24"/>
    <w:pPr>
      <w:tabs>
        <w:tab w:val="center" w:pos="4677"/>
        <w:tab w:val="right" w:pos="9355"/>
      </w:tabs>
    </w:pPr>
  </w:style>
  <w:style w:type="paragraph" w:customStyle="1" w:styleId="13">
    <w:name w:val="Схема документа1"/>
    <w:basedOn w:val="a"/>
    <w:rsid w:val="00394D24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210">
    <w:name w:val="Основной текст с отступом 21"/>
    <w:basedOn w:val="a"/>
    <w:rsid w:val="00394D24"/>
    <w:pPr>
      <w:spacing w:after="120" w:line="480" w:lineRule="auto"/>
      <w:ind w:left="283"/>
    </w:pPr>
  </w:style>
  <w:style w:type="paragraph" w:customStyle="1" w:styleId="211">
    <w:name w:val="Основной текст 21"/>
    <w:basedOn w:val="a"/>
    <w:rsid w:val="00394D24"/>
    <w:pPr>
      <w:spacing w:after="120" w:line="480" w:lineRule="auto"/>
    </w:pPr>
  </w:style>
  <w:style w:type="paragraph" w:customStyle="1" w:styleId="14">
    <w:name w:val="Текст1"/>
    <w:basedOn w:val="a"/>
    <w:rsid w:val="00394D24"/>
    <w:rPr>
      <w:rFonts w:ascii="Courier New" w:hAnsi="Courier New"/>
      <w:spacing w:val="2"/>
      <w:sz w:val="20"/>
      <w:szCs w:val="20"/>
    </w:rPr>
  </w:style>
  <w:style w:type="paragraph" w:styleId="af2">
    <w:name w:val="Balloon Text"/>
    <w:basedOn w:val="a"/>
    <w:rsid w:val="00394D24"/>
    <w:rPr>
      <w:rFonts w:ascii="Tahoma" w:hAnsi="Tahoma" w:cs="Tahoma"/>
      <w:sz w:val="16"/>
      <w:szCs w:val="16"/>
    </w:rPr>
  </w:style>
  <w:style w:type="paragraph" w:customStyle="1" w:styleId="ConsNormal">
    <w:name w:val="ConsNormal"/>
    <w:rsid w:val="00394D24"/>
    <w:pPr>
      <w:suppressAutoHyphens/>
      <w:ind w:firstLine="720"/>
    </w:pPr>
    <w:rPr>
      <w:rFonts w:ascii="Consultant" w:eastAsia="Arial" w:hAnsi="Consultant"/>
      <w:lang w:eastAsia="ar-SA"/>
    </w:rPr>
  </w:style>
  <w:style w:type="paragraph" w:customStyle="1" w:styleId="15">
    <w:name w:val="Цитата1"/>
    <w:basedOn w:val="a"/>
    <w:rsid w:val="00394D24"/>
    <w:pPr>
      <w:ind w:left="851" w:right="-142" w:hanging="131"/>
      <w:jc w:val="both"/>
    </w:pPr>
    <w:rPr>
      <w:sz w:val="22"/>
      <w:szCs w:val="20"/>
    </w:rPr>
  </w:style>
  <w:style w:type="paragraph" w:customStyle="1" w:styleId="af3">
    <w:name w:val="Таблицы (моноширинный)"/>
    <w:basedOn w:val="a"/>
    <w:next w:val="a"/>
    <w:rsid w:val="00394D24"/>
    <w:pPr>
      <w:widowControl w:val="0"/>
      <w:autoSpaceDE w:val="0"/>
      <w:jc w:val="both"/>
    </w:pPr>
    <w:rPr>
      <w:rFonts w:ascii="Courier New" w:hAnsi="Courier New" w:cs="Courier New"/>
      <w:sz w:val="20"/>
      <w:szCs w:val="20"/>
    </w:rPr>
  </w:style>
  <w:style w:type="paragraph" w:customStyle="1" w:styleId="16">
    <w:name w:val="Основной текст с отступом1"/>
    <w:basedOn w:val="a"/>
    <w:rsid w:val="00394D24"/>
    <w:pPr>
      <w:spacing w:line="200" w:lineRule="exact"/>
      <w:ind w:firstLine="284"/>
      <w:jc w:val="both"/>
    </w:pPr>
    <w:rPr>
      <w:rFonts w:ascii="Arial" w:hAnsi="Arial" w:cs="Arial"/>
      <w:sz w:val="18"/>
      <w:szCs w:val="18"/>
    </w:rPr>
  </w:style>
  <w:style w:type="paragraph" w:customStyle="1" w:styleId="ConsPlusNonformat">
    <w:name w:val="ConsPlusNonformat"/>
    <w:rsid w:val="00394D24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af4">
    <w:name w:val="Содержимое таблицы"/>
    <w:basedOn w:val="a"/>
    <w:rsid w:val="00394D24"/>
    <w:pPr>
      <w:suppressLineNumbers/>
    </w:pPr>
  </w:style>
  <w:style w:type="paragraph" w:customStyle="1" w:styleId="af5">
    <w:name w:val="Заголовок таблицы"/>
    <w:basedOn w:val="af4"/>
    <w:rsid w:val="00394D24"/>
    <w:pPr>
      <w:jc w:val="center"/>
    </w:pPr>
    <w:rPr>
      <w:b/>
      <w:bCs/>
    </w:rPr>
  </w:style>
  <w:style w:type="paragraph" w:customStyle="1" w:styleId="17">
    <w:name w:val="Обычный1"/>
    <w:rsid w:val="00394D24"/>
    <w:pPr>
      <w:suppressAutoHyphens/>
    </w:pPr>
    <w:rPr>
      <w:rFonts w:eastAsia="Arial"/>
      <w:sz w:val="24"/>
      <w:lang w:eastAsia="ar-SA"/>
    </w:rPr>
  </w:style>
  <w:style w:type="table" w:styleId="af6">
    <w:name w:val="Table Grid"/>
    <w:basedOn w:val="a1"/>
    <w:uiPriority w:val="39"/>
    <w:rsid w:val="009915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4">
    <w:name w:val="Body Text Indent 2"/>
    <w:basedOn w:val="a"/>
    <w:link w:val="25"/>
    <w:uiPriority w:val="99"/>
    <w:unhideWhenUsed/>
    <w:rsid w:val="00742E99"/>
    <w:pPr>
      <w:spacing w:after="120" w:line="480" w:lineRule="auto"/>
      <w:ind w:left="283"/>
    </w:pPr>
    <w:rPr>
      <w:rFonts w:ascii="Calibri" w:hAnsi="Calibri"/>
      <w:sz w:val="22"/>
      <w:szCs w:val="22"/>
    </w:rPr>
  </w:style>
  <w:style w:type="character" w:customStyle="1" w:styleId="25">
    <w:name w:val="Основной текст с отступом 2 Знак"/>
    <w:link w:val="24"/>
    <w:uiPriority w:val="99"/>
    <w:rsid w:val="00742E99"/>
    <w:rPr>
      <w:rFonts w:ascii="Calibri" w:hAnsi="Calibri"/>
      <w:sz w:val="22"/>
      <w:szCs w:val="22"/>
    </w:rPr>
  </w:style>
  <w:style w:type="paragraph" w:styleId="af7">
    <w:name w:val="annotation text"/>
    <w:basedOn w:val="a"/>
    <w:link w:val="af8"/>
    <w:rsid w:val="00E7416E"/>
    <w:rPr>
      <w:sz w:val="20"/>
      <w:szCs w:val="20"/>
    </w:rPr>
  </w:style>
  <w:style w:type="character" w:customStyle="1" w:styleId="af8">
    <w:name w:val="Текст примечания Знак"/>
    <w:link w:val="af7"/>
    <w:rsid w:val="00E7416E"/>
    <w:rPr>
      <w:lang w:eastAsia="ar-SA"/>
    </w:rPr>
  </w:style>
  <w:style w:type="paragraph" w:customStyle="1" w:styleId="af9">
    <w:name w:val="Пункт"/>
    <w:basedOn w:val="a"/>
    <w:rsid w:val="004F19AC"/>
    <w:pPr>
      <w:suppressAutoHyphens/>
      <w:ind w:left="992" w:hanging="425"/>
    </w:pPr>
    <w:rPr>
      <w:sz w:val="20"/>
      <w:szCs w:val="20"/>
    </w:rPr>
  </w:style>
  <w:style w:type="character" w:styleId="afa">
    <w:name w:val="Hyperlink"/>
    <w:uiPriority w:val="99"/>
    <w:unhideWhenUsed/>
    <w:rsid w:val="002A4FFE"/>
    <w:rPr>
      <w:rFonts w:cs="Times New Roman"/>
      <w:color w:val="0000FF"/>
      <w:u w:val="single"/>
    </w:rPr>
  </w:style>
  <w:style w:type="character" w:styleId="afb">
    <w:name w:val="annotation reference"/>
    <w:rsid w:val="00CE443C"/>
    <w:rPr>
      <w:sz w:val="16"/>
      <w:szCs w:val="16"/>
    </w:rPr>
  </w:style>
  <w:style w:type="paragraph" w:styleId="afc">
    <w:name w:val="annotation subject"/>
    <w:basedOn w:val="af7"/>
    <w:next w:val="af7"/>
    <w:link w:val="afd"/>
    <w:rsid w:val="00CE443C"/>
    <w:rPr>
      <w:b/>
      <w:bCs/>
    </w:rPr>
  </w:style>
  <w:style w:type="character" w:customStyle="1" w:styleId="afd">
    <w:name w:val="Тема примечания Знак"/>
    <w:link w:val="afc"/>
    <w:rsid w:val="00CE443C"/>
    <w:rPr>
      <w:b/>
      <w:bCs/>
      <w:lang w:eastAsia="ar-SA"/>
    </w:rPr>
  </w:style>
  <w:style w:type="character" w:customStyle="1" w:styleId="af1">
    <w:name w:val="Нижний колонтитул Знак"/>
    <w:link w:val="af0"/>
    <w:uiPriority w:val="99"/>
    <w:rsid w:val="00CF705C"/>
    <w:rPr>
      <w:sz w:val="24"/>
      <w:szCs w:val="24"/>
      <w:lang w:eastAsia="ar-SA"/>
    </w:rPr>
  </w:style>
  <w:style w:type="paragraph" w:styleId="afe">
    <w:name w:val="No Spacing"/>
    <w:uiPriority w:val="1"/>
    <w:qFormat/>
    <w:rsid w:val="00D3469E"/>
    <w:rPr>
      <w:rFonts w:ascii="Calibri" w:hAnsi="Calibri"/>
      <w:sz w:val="22"/>
      <w:szCs w:val="22"/>
    </w:rPr>
  </w:style>
  <w:style w:type="character" w:customStyle="1" w:styleId="18">
    <w:name w:val="Неразрешенное упоминание1"/>
    <w:uiPriority w:val="99"/>
    <w:semiHidden/>
    <w:unhideWhenUsed/>
    <w:rsid w:val="00BC3B95"/>
    <w:rPr>
      <w:color w:val="605E5C"/>
      <w:shd w:val="clear" w:color="auto" w:fill="E1DFDD"/>
    </w:rPr>
  </w:style>
  <w:style w:type="paragraph" w:customStyle="1" w:styleId="19">
    <w:name w:val="1"/>
    <w:basedOn w:val="a"/>
    <w:next w:val="aff"/>
    <w:unhideWhenUsed/>
    <w:rsid w:val="00C61160"/>
    <w:pPr>
      <w:spacing w:before="100" w:beforeAutospacing="1" w:after="100" w:afterAutospacing="1"/>
    </w:pPr>
    <w:rPr>
      <w:lang w:eastAsia="ru-RU"/>
    </w:rPr>
  </w:style>
  <w:style w:type="paragraph" w:styleId="aff">
    <w:name w:val="Normal (Web)"/>
    <w:basedOn w:val="a"/>
    <w:rsid w:val="00C61160"/>
  </w:style>
  <w:style w:type="paragraph" w:customStyle="1" w:styleId="Standard">
    <w:name w:val="Standard"/>
    <w:rsid w:val="004F1955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/>
      <w:kern w:val="3"/>
      <w:sz w:val="22"/>
      <w:szCs w:val="22"/>
      <w:lang w:eastAsia="en-US"/>
    </w:rPr>
  </w:style>
  <w:style w:type="paragraph" w:styleId="aff0">
    <w:name w:val="List Paragraph"/>
    <w:basedOn w:val="a"/>
    <w:uiPriority w:val="34"/>
    <w:qFormat/>
    <w:rsid w:val="00773384"/>
    <w:pPr>
      <w:ind w:left="720"/>
      <w:contextualSpacing/>
    </w:pPr>
  </w:style>
  <w:style w:type="paragraph" w:customStyle="1" w:styleId="1a">
    <w:name w:val="Текст 1"/>
    <w:basedOn w:val="2"/>
    <w:uiPriority w:val="99"/>
    <w:rsid w:val="00773384"/>
    <w:pPr>
      <w:keepNext w:val="0"/>
      <w:widowControl w:val="0"/>
      <w:numPr>
        <w:ilvl w:val="0"/>
        <w:numId w:val="0"/>
      </w:numPr>
      <w:tabs>
        <w:tab w:val="num" w:pos="426"/>
        <w:tab w:val="num" w:pos="1022"/>
      </w:tabs>
      <w:overflowPunct w:val="0"/>
      <w:autoSpaceDE w:val="0"/>
      <w:autoSpaceDN w:val="0"/>
      <w:adjustRightInd w:val="0"/>
      <w:spacing w:before="60" w:after="0"/>
      <w:ind w:left="425" w:hanging="425"/>
      <w:jc w:val="both"/>
      <w:textAlignment w:val="baseline"/>
    </w:pPr>
    <w:rPr>
      <w:rFonts w:ascii="Times New Roman" w:hAnsi="Times New Roman" w:cs="Times New Roman"/>
      <w:b w:val="0"/>
      <w:bCs w:val="0"/>
      <w:i w:val="0"/>
      <w:iCs w:val="0"/>
      <w:sz w:val="24"/>
      <w:szCs w:val="20"/>
      <w:lang w:eastAsia="ru-RU"/>
    </w:rPr>
  </w:style>
  <w:style w:type="paragraph" w:customStyle="1" w:styleId="20">
    <w:name w:val="Текст 2"/>
    <w:basedOn w:val="3"/>
    <w:link w:val="26"/>
    <w:uiPriority w:val="99"/>
    <w:rsid w:val="00773384"/>
    <w:pPr>
      <w:keepNext w:val="0"/>
      <w:widowControl w:val="0"/>
      <w:numPr>
        <w:ilvl w:val="0"/>
        <w:numId w:val="18"/>
      </w:numPr>
      <w:overflowPunct w:val="0"/>
      <w:autoSpaceDE w:val="0"/>
      <w:autoSpaceDN w:val="0"/>
      <w:adjustRightInd w:val="0"/>
      <w:spacing w:before="60"/>
      <w:ind w:right="0"/>
      <w:jc w:val="both"/>
      <w:textAlignment w:val="baseline"/>
    </w:pPr>
    <w:rPr>
      <w:b w:val="0"/>
      <w:sz w:val="24"/>
    </w:rPr>
  </w:style>
  <w:style w:type="character" w:customStyle="1" w:styleId="26">
    <w:name w:val="Текст 2 Знак Знак"/>
    <w:link w:val="20"/>
    <w:uiPriority w:val="99"/>
    <w:rsid w:val="00773384"/>
    <w:rPr>
      <w:sz w:val="24"/>
    </w:rPr>
  </w:style>
  <w:style w:type="character" w:customStyle="1" w:styleId="ae">
    <w:name w:val="Основной текст с отступом Знак"/>
    <w:link w:val="ad"/>
    <w:rsid w:val="001D0E09"/>
    <w:rPr>
      <w:sz w:val="28"/>
      <w:szCs w:val="28"/>
      <w:lang w:eastAsia="ar-SA"/>
    </w:rPr>
  </w:style>
  <w:style w:type="character" w:customStyle="1" w:styleId="aa">
    <w:name w:val="Основной текст Знак"/>
    <w:link w:val="a9"/>
    <w:uiPriority w:val="99"/>
    <w:rsid w:val="0078237E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234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68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99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12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49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329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69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28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93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731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70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787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78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russalt.ru" TargetMode="External"/><Relationship Id="rId13" Type="http://schemas.openxmlformats.org/officeDocument/2006/relationships/hyperlink" Target="https://russalt.ru/informacziya-o-zakupkah/08-otvetstvennost-podryadchikov/" TargetMode="External"/><Relationship Id="rId18" Type="http://schemas.openxmlformats.org/officeDocument/2006/relationships/image" Target="media/image2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microsoft.com/office/2016/09/relationships/commentsIds" Target="commentsIds.xml"/><Relationship Id="rId17" Type="http://schemas.openxmlformats.org/officeDocument/2006/relationships/image" Target="media/image1.jp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1/relationships/commentsExtended" Target="commentsExtended.xml"/><Relationship Id="rId5" Type="http://schemas.openxmlformats.org/officeDocument/2006/relationships/webSettings" Target="webSettings.xml"/><Relationship Id="rId15" Type="http://schemas.openxmlformats.org/officeDocument/2006/relationships/hyperlink" Target="mailto:info@russalt.ru" TargetMode="External"/><Relationship Id="rId23" Type="http://schemas.openxmlformats.org/officeDocument/2006/relationships/theme" Target="theme/theme1.xml"/><Relationship Id="rId10" Type="http://schemas.openxmlformats.org/officeDocument/2006/relationships/comments" Target="comments.xml"/><Relationship Id="rId19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hyperlink" Target="mailto:info@russalt.ru" TargetMode="External"/><Relationship Id="rId14" Type="http://schemas.openxmlformats.org/officeDocument/2006/relationships/hyperlink" Target="https://www.diadoc.ru/?promocode=0957&amp;utm_source=yandex&amp;utm_medium=organic&amp;utm_campaign=content-link-buhonline&amp;utm_content=tag-yuridicheskie-voprosy&amp;utm_term=forum569153&amp;utm_referrer=https%3a%2f%2fwww.yandex.ru" TargetMode="External"/><Relationship Id="rId22" Type="http://schemas.microsoft.com/office/2011/relationships/people" Target="peop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6D1052-A385-466E-BD2A-DA75801D7D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13</Pages>
  <Words>6258</Words>
  <Characters>35671</Characters>
  <Application>Microsoft Office Word</Application>
  <DocSecurity>0</DocSecurity>
  <Lines>297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Шаблон договора поставки Оборудования с монтажом</vt:lpstr>
    </vt:vector>
  </TitlesOfParts>
  <Company>Salt</Company>
  <LinksUpToDate>false</LinksUpToDate>
  <CharactersWithSpaces>41846</CharactersWithSpaces>
  <SharedDoc>false</SharedDoc>
  <HLinks>
    <vt:vector size="36" baseType="variant">
      <vt:variant>
        <vt:i4>1835053</vt:i4>
      </vt:variant>
      <vt:variant>
        <vt:i4>15</vt:i4>
      </vt:variant>
      <vt:variant>
        <vt:i4>0</vt:i4>
      </vt:variant>
      <vt:variant>
        <vt:i4>5</vt:i4>
      </vt:variant>
      <vt:variant>
        <vt:lpwstr>mailto:info@russalt.ru</vt:lpwstr>
      </vt:variant>
      <vt:variant>
        <vt:lpwstr/>
      </vt:variant>
      <vt:variant>
        <vt:i4>1835023</vt:i4>
      </vt:variant>
      <vt:variant>
        <vt:i4>12</vt:i4>
      </vt:variant>
      <vt:variant>
        <vt:i4>0</vt:i4>
      </vt:variant>
      <vt:variant>
        <vt:i4>5</vt:i4>
      </vt:variant>
      <vt:variant>
        <vt:lpwstr>https://www.diadoc.ru/?promocode=0957&amp;utm_source=yandex&amp;utm_medium=organic&amp;utm_campaign=content-link-buhonline&amp;utm_content=tag-yuridicheskie-voprosy&amp;utm_term=forum569153&amp;utm_referrer=https%3a%2f%2fwww.yandex.ru</vt:lpwstr>
      </vt:variant>
      <vt:variant>
        <vt:lpwstr/>
      </vt:variant>
      <vt:variant>
        <vt:i4>1835053</vt:i4>
      </vt:variant>
      <vt:variant>
        <vt:i4>9</vt:i4>
      </vt:variant>
      <vt:variant>
        <vt:i4>0</vt:i4>
      </vt:variant>
      <vt:variant>
        <vt:i4>5</vt:i4>
      </vt:variant>
      <vt:variant>
        <vt:lpwstr>mailto:info@russalt.ru</vt:lpwstr>
      </vt:variant>
      <vt:variant>
        <vt:lpwstr/>
      </vt:variant>
      <vt:variant>
        <vt:i4>7667807</vt:i4>
      </vt:variant>
      <vt:variant>
        <vt:i4>6</vt:i4>
      </vt:variant>
      <vt:variant>
        <vt:i4>0</vt:i4>
      </vt:variant>
      <vt:variant>
        <vt:i4>5</vt:i4>
      </vt:variant>
      <vt:variant>
        <vt:lpwstr>mailto:goryankin@russalt.ru</vt:lpwstr>
      </vt:variant>
      <vt:variant>
        <vt:lpwstr/>
      </vt:variant>
      <vt:variant>
        <vt:i4>1835053</vt:i4>
      </vt:variant>
      <vt:variant>
        <vt:i4>3</vt:i4>
      </vt:variant>
      <vt:variant>
        <vt:i4>0</vt:i4>
      </vt:variant>
      <vt:variant>
        <vt:i4>5</vt:i4>
      </vt:variant>
      <vt:variant>
        <vt:lpwstr>mailto:info@russalt.ru</vt:lpwstr>
      </vt:variant>
      <vt:variant>
        <vt:lpwstr/>
      </vt:variant>
      <vt:variant>
        <vt:i4>1835053</vt:i4>
      </vt:variant>
      <vt:variant>
        <vt:i4>0</vt:i4>
      </vt:variant>
      <vt:variant>
        <vt:i4>0</vt:i4>
      </vt:variant>
      <vt:variant>
        <vt:i4>5</vt:i4>
      </vt:variant>
      <vt:variant>
        <vt:lpwstr>mailto:info@russalt.ru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Шаблон договора поставки Оборудования с монтажом</dc:title>
  <dc:creator>Малев Алексей Викторович</dc:creator>
  <cp:lastModifiedBy>Богинский Максим Дмитриевич</cp:lastModifiedBy>
  <cp:revision>3</cp:revision>
  <cp:lastPrinted>2020-12-10T06:18:00Z</cp:lastPrinted>
  <dcterms:created xsi:type="dcterms:W3CDTF">2025-02-13T11:35:00Z</dcterms:created>
  <dcterms:modified xsi:type="dcterms:W3CDTF">2025-02-25T12:49:00Z</dcterms:modified>
</cp:coreProperties>
</file>